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C4C41" w14:textId="77777777" w:rsidR="00E63946" w:rsidRPr="000E4EC4" w:rsidRDefault="00E63946" w:rsidP="00E63946">
      <w:pPr>
        <w:pStyle w:val="a3"/>
        <w:spacing w:line="240" w:lineRule="auto"/>
        <w:ind w:left="567" w:right="565" w:firstLine="0"/>
        <w:jc w:val="center"/>
        <w:rPr>
          <w:rFonts w:ascii="GHEA Grapalat" w:hAnsi="GHEA Grapalat"/>
          <w:i w:val="0"/>
        </w:rPr>
      </w:pPr>
      <w:r w:rsidRPr="000E4EC4">
        <w:rPr>
          <w:rFonts w:ascii="GHEA Grapalat" w:hAnsi="GHEA Grapalat"/>
          <w:i w:val="0"/>
        </w:rPr>
        <w:t>ОБЪЯВЛЕНИЕ</w:t>
      </w:r>
    </w:p>
    <w:p w14:paraId="26E616E8" w14:textId="77777777" w:rsidR="00E63946" w:rsidRPr="000E4EC4" w:rsidRDefault="00E63946" w:rsidP="00E63946">
      <w:pPr>
        <w:pStyle w:val="a3"/>
        <w:spacing w:line="240" w:lineRule="auto"/>
        <w:ind w:left="567" w:right="565" w:firstLine="0"/>
        <w:jc w:val="center"/>
        <w:rPr>
          <w:rFonts w:ascii="GHEA Grapalat" w:hAnsi="GHEA Grapalat"/>
          <w:i w:val="0"/>
        </w:rPr>
      </w:pPr>
      <w:r w:rsidRPr="000E4EC4">
        <w:rPr>
          <w:rFonts w:ascii="GHEA Grapalat" w:hAnsi="GHEA Grapalat"/>
          <w:i w:val="0"/>
        </w:rPr>
        <w:t>О ЗАПРОСЕ КОТИРОВОК</w:t>
      </w:r>
    </w:p>
    <w:p w14:paraId="64098C15" w14:textId="77777777" w:rsidR="00E63946" w:rsidRPr="000E4EC4" w:rsidRDefault="00E63946" w:rsidP="00E63946">
      <w:pPr>
        <w:pStyle w:val="aa"/>
        <w:spacing w:after="0"/>
        <w:ind w:right="-7" w:firstLine="567"/>
        <w:jc w:val="right"/>
        <w:rPr>
          <w:rFonts w:ascii="GHEA Grapalat" w:hAnsi="GHEA Grapalat"/>
          <w:sz w:val="20"/>
          <w:szCs w:val="20"/>
        </w:rPr>
      </w:pPr>
    </w:p>
    <w:p w14:paraId="5D4FFE9C" w14:textId="567C2304" w:rsidR="00E63946" w:rsidRPr="000E4EC4" w:rsidRDefault="00E63946" w:rsidP="00E63946">
      <w:pPr>
        <w:pStyle w:val="a3"/>
        <w:spacing w:line="240" w:lineRule="auto"/>
        <w:ind w:right="-2" w:firstLine="0"/>
        <w:jc w:val="center"/>
        <w:rPr>
          <w:rFonts w:ascii="GHEA Grapalat" w:hAnsi="GHEA Grapalat"/>
          <w:i w:val="0"/>
        </w:rPr>
      </w:pPr>
      <w:r w:rsidRPr="000E4EC4">
        <w:rPr>
          <w:rFonts w:ascii="GHEA Grapalat" w:hAnsi="GHEA Grapalat"/>
          <w:i w:val="0"/>
        </w:rPr>
        <w:t>Настоящий текст объявления утвержден решением Комиссии по запросу котировок от "</w:t>
      </w:r>
      <w:r w:rsidRPr="00082842">
        <w:rPr>
          <w:rFonts w:ascii="GHEA Grapalat" w:hAnsi="GHEA Grapalat"/>
          <w:i w:val="0"/>
        </w:rPr>
        <w:t xml:space="preserve">  </w:t>
      </w:r>
      <w:r w:rsidR="00BC64F2">
        <w:rPr>
          <w:rFonts w:ascii="GHEA Grapalat" w:hAnsi="GHEA Grapalat"/>
          <w:i w:val="0"/>
          <w:lang w:val="hy-AM"/>
        </w:rPr>
        <w:t>06</w:t>
      </w:r>
      <w:r w:rsidRPr="00082842">
        <w:rPr>
          <w:rFonts w:ascii="GHEA Grapalat" w:hAnsi="GHEA Grapalat"/>
          <w:i w:val="0"/>
        </w:rPr>
        <w:t xml:space="preserve"> </w:t>
      </w:r>
      <w:r w:rsidRPr="000E4EC4">
        <w:rPr>
          <w:rFonts w:ascii="GHEA Grapalat" w:hAnsi="GHEA Grapalat"/>
          <w:i w:val="0"/>
        </w:rPr>
        <w:t>" "</w:t>
      </w:r>
      <w:r w:rsidR="009143C0">
        <w:rPr>
          <w:rFonts w:ascii="GHEA Grapalat" w:hAnsi="GHEA Grapalat"/>
          <w:i w:val="0"/>
        </w:rPr>
        <w:t>0</w:t>
      </w:r>
      <w:r w:rsidR="00AD27BD">
        <w:rPr>
          <w:rFonts w:ascii="GHEA Grapalat" w:hAnsi="GHEA Grapalat"/>
          <w:i w:val="0"/>
          <w:lang w:val="hy-AM"/>
        </w:rPr>
        <w:t>2</w:t>
      </w:r>
      <w:r>
        <w:rPr>
          <w:rFonts w:ascii="GHEA Grapalat" w:hAnsi="GHEA Grapalat"/>
          <w:i w:val="0"/>
        </w:rPr>
        <w:t>" 202</w:t>
      </w:r>
      <w:r w:rsidR="00BC64F2">
        <w:rPr>
          <w:rFonts w:ascii="GHEA Grapalat" w:hAnsi="GHEA Grapalat"/>
          <w:i w:val="0"/>
          <w:lang w:val="hy-AM"/>
        </w:rPr>
        <w:t>6</w:t>
      </w:r>
      <w:r w:rsidRPr="000E4EC4">
        <w:rPr>
          <w:rFonts w:ascii="GHEA Grapalat" w:hAnsi="GHEA Grapalat"/>
          <w:i w:val="0"/>
        </w:rPr>
        <w:t xml:space="preserve">года </w:t>
      </w:r>
      <w:r w:rsidRPr="000E4EC4">
        <w:rPr>
          <w:rFonts w:ascii="GHEA Grapalat" w:hAnsi="GHEA Grapalat"/>
          <w:i w:val="0"/>
          <w:lang w:val="en-US"/>
        </w:rPr>
        <w:t>N</w:t>
      </w:r>
      <w:r w:rsidRPr="000E4EC4">
        <w:rPr>
          <w:rFonts w:ascii="GHEA Grapalat" w:hAnsi="GHEA Grapalat"/>
          <w:i w:val="0"/>
        </w:rPr>
        <w:t>1 и публикуется в соответствии со статьей 27 Закона Республики Армения "О закупках"</w:t>
      </w:r>
    </w:p>
    <w:p w14:paraId="60E77F9C" w14:textId="77777777" w:rsidR="00E63946" w:rsidRPr="000E4EC4" w:rsidRDefault="00E63946" w:rsidP="00E63946">
      <w:pPr>
        <w:pStyle w:val="a3"/>
        <w:spacing w:line="240" w:lineRule="auto"/>
        <w:ind w:firstLine="567"/>
        <w:jc w:val="left"/>
        <w:rPr>
          <w:rFonts w:ascii="GHEA Grapalat" w:hAnsi="GHEA Grapalat"/>
          <w:i w:val="0"/>
        </w:rPr>
      </w:pPr>
      <w:r w:rsidRPr="000E4EC4">
        <w:rPr>
          <w:rFonts w:ascii="GHEA Grapalat" w:hAnsi="GHEA Grapalat"/>
          <w:i w:val="0"/>
        </w:rPr>
        <w:t xml:space="preserve">Заказчик Мэрия г Алаверди, находящийся по адресу: РА г.Алаверди , ул. Зоравара Андраника 8/1, </w:t>
      </w:r>
      <w:r w:rsidRPr="000E4EC4">
        <w:rPr>
          <w:rFonts w:ascii="GHEA Grapalat" w:hAnsi="GHEA Grapalat"/>
          <w:bCs/>
          <w:i w:val="0"/>
          <w:iCs/>
          <w:lang w:val="af-ZA"/>
        </w:rPr>
        <w:t>в соответствии</w:t>
      </w:r>
      <w:r w:rsidRPr="000E4EC4">
        <w:rPr>
          <w:rFonts w:ascii="GHEA Grapalat" w:hAnsi="GHEA Grapalat"/>
          <w:bCs/>
          <w:i w:val="0"/>
          <w:iCs/>
          <w:lang w:val="hy-AM"/>
        </w:rPr>
        <w:t xml:space="preserve"> </w:t>
      </w:r>
      <w:r w:rsidRPr="000E4EC4">
        <w:rPr>
          <w:rFonts w:ascii="GHEA Grapalat" w:hAnsi="GHEA Grapalat"/>
          <w:bCs/>
          <w:i w:val="0"/>
          <w:iCs/>
        </w:rPr>
        <w:t xml:space="preserve">с </w:t>
      </w:r>
      <w:r w:rsidRPr="000E4EC4">
        <w:rPr>
          <w:rFonts w:ascii="GHEA Grapalat" w:hAnsi="GHEA Grapalat"/>
          <w:bCs/>
          <w:i w:val="0"/>
          <w:iCs/>
          <w:lang w:val="af-ZA"/>
        </w:rPr>
        <w:t>закона</w:t>
      </w:r>
      <w:r w:rsidRPr="000E4EC4">
        <w:rPr>
          <w:rFonts w:ascii="GHEA Grapalat" w:hAnsi="GHEA Grapalat"/>
          <w:i w:val="0"/>
          <w:lang w:val="af-ZA"/>
        </w:rPr>
        <w:t xml:space="preserve"> </w:t>
      </w:r>
      <w:r w:rsidRPr="000E4EC4">
        <w:rPr>
          <w:rFonts w:ascii="GHEA Grapalat" w:hAnsi="GHEA Grapalat"/>
          <w:i w:val="0"/>
        </w:rPr>
        <w:t>Республики Армения "О закупках"  объявляет запрос котировок, который проводится одним этапом, посредством системы электронных закупок Armeps (</w:t>
      </w:r>
      <w:hyperlink r:id="rId8">
        <w:r w:rsidRPr="000E4EC4">
          <w:rPr>
            <w:rFonts w:ascii="GHEA Grapalat" w:hAnsi="GHEA Grapalat"/>
            <w:i w:val="0"/>
            <w:u w:val="single"/>
          </w:rPr>
          <w:t>www.armeps.am</w:t>
        </w:r>
      </w:hyperlink>
      <w:r w:rsidRPr="000E4EC4">
        <w:rPr>
          <w:rFonts w:ascii="GHEA Grapalat" w:hAnsi="GHEA Grapalat"/>
          <w:i w:val="0"/>
        </w:rPr>
        <w:t>).</w:t>
      </w:r>
    </w:p>
    <w:p w14:paraId="2C1774D1" w14:textId="77777777" w:rsidR="009143C0" w:rsidRPr="009143C0" w:rsidRDefault="00E63946" w:rsidP="009143C0">
      <w:pPr>
        <w:pStyle w:val="HTML"/>
        <w:shd w:val="clear" w:color="auto" w:fill="F8F9FA"/>
        <w:spacing w:line="540" w:lineRule="atLeast"/>
        <w:rPr>
          <w:rFonts w:ascii="inherit" w:hAnsi="inherit"/>
          <w:color w:val="202124"/>
          <w:sz w:val="22"/>
          <w:szCs w:val="22"/>
        </w:rPr>
      </w:pPr>
      <w:r w:rsidRPr="000E4EC4">
        <w:rPr>
          <w:rFonts w:ascii="GHEA Grapalat" w:hAnsi="GHEA Grapalat"/>
        </w:rPr>
        <w:t>Участнику, отобранному по итогам процедуры, в установленном порядке будет предложено заключить договор на поставку</w:t>
      </w:r>
      <w:r w:rsidRPr="000E4EC4">
        <w:rPr>
          <w:lang w:val="en-US"/>
        </w:rPr>
        <w:t> </w:t>
      </w:r>
      <w:r w:rsidR="009143C0" w:rsidRPr="009143C0">
        <w:rPr>
          <w:rFonts w:ascii="inherit" w:hAnsi="inherit"/>
          <w:color w:val="202124"/>
          <w:sz w:val="22"/>
          <w:szCs w:val="22"/>
        </w:rPr>
        <w:t>Для нужд муниципалитета Алаверду:</w:t>
      </w:r>
    </w:p>
    <w:p w14:paraId="1AE9340B" w14:textId="77777777" w:rsidR="00E63946" w:rsidRPr="000E4EC4" w:rsidRDefault="009143C0" w:rsidP="009143C0">
      <w:pPr>
        <w:pStyle w:val="HTML"/>
        <w:shd w:val="clear" w:color="auto" w:fill="F8F9FA"/>
        <w:spacing w:line="540" w:lineRule="atLeast"/>
        <w:rPr>
          <w:rFonts w:ascii="GHEA Grapalat" w:hAnsi="GHEA Grapalat"/>
          <w:i/>
        </w:rPr>
      </w:pPr>
      <w:r w:rsidRPr="009143C0">
        <w:rPr>
          <w:rFonts w:ascii="inherit" w:hAnsi="inherit"/>
          <w:color w:val="202124"/>
          <w:sz w:val="22"/>
          <w:szCs w:val="22"/>
        </w:rPr>
        <w:t>нейтрализация бездомных животных / стерилизация / стерилизация / услуги</w:t>
      </w:r>
      <w:r w:rsidR="00E63946" w:rsidRPr="00FC70D3">
        <w:rPr>
          <w:rFonts w:ascii="inherit" w:hAnsi="inherit"/>
          <w:color w:val="202124"/>
          <w:sz w:val="22"/>
          <w:szCs w:val="22"/>
        </w:rPr>
        <w:t xml:space="preserve"> </w:t>
      </w:r>
      <w:r w:rsidR="00E63946" w:rsidRPr="000E4EC4">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E63946" w:rsidRPr="000E4EC4">
        <w:rPr>
          <w:lang w:val="en-US"/>
        </w:rPr>
        <w:t> </w:t>
      </w:r>
      <w:r w:rsidR="00E63946" w:rsidRPr="000E4EC4">
        <w:rPr>
          <w:rFonts w:ascii="GHEA Grapalat" w:hAnsi="GHEA Grapalat"/>
        </w:rPr>
        <w:t>настоящей процедуре.</w:t>
      </w:r>
    </w:p>
    <w:p w14:paraId="7F7E53B9" w14:textId="77777777" w:rsidR="00E63946" w:rsidRPr="000E4EC4" w:rsidRDefault="00E63946" w:rsidP="00E63946">
      <w:pPr>
        <w:spacing w:line="360" w:lineRule="auto"/>
        <w:ind w:firstLine="567"/>
        <w:jc w:val="both"/>
        <w:rPr>
          <w:rFonts w:ascii="GHEA Grapalat" w:hAnsi="GHEA Grapalat"/>
          <w:sz w:val="20"/>
          <w:szCs w:val="20"/>
        </w:rPr>
      </w:pPr>
      <w:r w:rsidRPr="000E4EC4">
        <w:rPr>
          <w:rFonts w:ascii="GHEA Grapalat" w:hAnsi="GHEA Grapalat"/>
          <w:sz w:val="20"/>
          <w:szCs w:val="20"/>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14:paraId="2C5ED638" w14:textId="77777777" w:rsidR="00E63946" w:rsidRPr="000E4EC4" w:rsidRDefault="00E63946" w:rsidP="00E63946">
      <w:pPr>
        <w:pStyle w:val="a3"/>
        <w:ind w:firstLine="567"/>
        <w:rPr>
          <w:rFonts w:ascii="GHEA Grapalat" w:hAnsi="GHEA Grapalat"/>
          <w:i w:val="0"/>
        </w:rPr>
      </w:pPr>
      <w:r w:rsidRPr="000E4EC4">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D4CFF7B" w14:textId="77777777" w:rsidR="00E63946" w:rsidRPr="000E4EC4" w:rsidRDefault="00E63946" w:rsidP="00E63946">
      <w:pPr>
        <w:pStyle w:val="a3"/>
        <w:spacing w:line="372" w:lineRule="auto"/>
        <w:ind w:firstLine="567"/>
        <w:rPr>
          <w:rFonts w:ascii="GHEA Grapalat" w:hAnsi="GHEA Grapalat"/>
          <w:i w:val="0"/>
        </w:rPr>
      </w:pPr>
      <w:r w:rsidRPr="000E4EC4">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E4EC4">
        <w:rPr>
          <w:rFonts w:ascii="Courier New" w:hAnsi="Courier New" w:cs="Courier New"/>
          <w:i w:val="0"/>
          <w:lang w:val="en-US"/>
        </w:rPr>
        <w:t> </w:t>
      </w:r>
      <w:r w:rsidRPr="000E4EC4">
        <w:rPr>
          <w:rFonts w:ascii="GHEA Grapalat" w:hAnsi="GHEA Grapalat"/>
          <w:i w:val="0"/>
        </w:rPr>
        <w:t xml:space="preserve">электронной форме в течение рабочего дня, следующего за днем получения заявления. </w:t>
      </w:r>
    </w:p>
    <w:p w14:paraId="1DF1E30F" w14:textId="77777777" w:rsidR="00E63946" w:rsidRPr="000E4EC4" w:rsidRDefault="00E63946" w:rsidP="00E63946">
      <w:pPr>
        <w:pStyle w:val="a3"/>
        <w:spacing w:line="372" w:lineRule="auto"/>
        <w:ind w:firstLine="567"/>
        <w:rPr>
          <w:rFonts w:ascii="GHEA Grapalat" w:hAnsi="GHEA Grapalat"/>
          <w:i w:val="0"/>
        </w:rPr>
      </w:pPr>
      <w:r w:rsidRPr="000E4EC4">
        <w:rPr>
          <w:rFonts w:ascii="GHEA Grapalat" w:hAnsi="GHEA Grapalat"/>
          <w:i w:val="0"/>
        </w:rPr>
        <w:t>Неполучение приглашения не ограничивает права участника на участие в</w:t>
      </w:r>
      <w:r w:rsidRPr="000E4EC4">
        <w:rPr>
          <w:rFonts w:ascii="Courier New" w:hAnsi="Courier New" w:cs="Courier New"/>
          <w:i w:val="0"/>
          <w:lang w:val="en-US"/>
        </w:rPr>
        <w:t> </w:t>
      </w:r>
      <w:r w:rsidRPr="000E4EC4">
        <w:rPr>
          <w:rFonts w:ascii="GHEA Grapalat" w:hAnsi="GHEA Grapalat"/>
          <w:i w:val="0"/>
        </w:rPr>
        <w:t xml:space="preserve">настоящей процедуре. </w:t>
      </w:r>
    </w:p>
    <w:p w14:paraId="54722A4B" w14:textId="116F4D9F" w:rsidR="00AD27BD" w:rsidRDefault="00E63946" w:rsidP="00E63946">
      <w:pPr>
        <w:pStyle w:val="a3"/>
        <w:spacing w:line="240" w:lineRule="auto"/>
        <w:ind w:firstLine="567"/>
        <w:rPr>
          <w:rFonts w:ascii="GHEA Grapalat" w:hAnsi="GHEA Grapalat"/>
          <w:i w:val="0"/>
          <w:lang w:val="hy-AM"/>
        </w:rPr>
      </w:pPr>
      <w:r w:rsidRPr="000E4EC4">
        <w:rPr>
          <w:rFonts w:ascii="GHEA Grapalat" w:hAnsi="GHEA Grapalat"/>
          <w:i w:val="0"/>
        </w:rPr>
        <w:t>Заявки на запрос котировок необходимо подать в электронной форме, посредством системы электронных закупок Armeps (</w:t>
      </w:r>
      <w:hyperlink r:id="rId9">
        <w:r w:rsidRPr="000E4EC4">
          <w:rPr>
            <w:rFonts w:ascii="GHEA Grapalat" w:hAnsi="GHEA Grapalat"/>
            <w:i w:val="0"/>
            <w:u w:val="single"/>
          </w:rPr>
          <w:t>www.armeps.am</w:t>
        </w:r>
      </w:hyperlink>
      <w:r w:rsidRPr="000E4EC4">
        <w:rPr>
          <w:rFonts w:ascii="GHEA Grapalat" w:hAnsi="GHEA Grapalat"/>
          <w:i w:val="0"/>
        </w:rPr>
        <w:t>), до 1</w:t>
      </w:r>
      <w:r w:rsidR="00BC64F2">
        <w:rPr>
          <w:rFonts w:ascii="GHEA Grapalat" w:hAnsi="GHEA Grapalat"/>
          <w:i w:val="0"/>
          <w:lang w:val="hy-AM"/>
        </w:rPr>
        <w:t>7</w:t>
      </w:r>
      <w:r w:rsidR="00406F90">
        <w:rPr>
          <w:rFonts w:ascii="GHEA Grapalat" w:hAnsi="GHEA Grapalat"/>
          <w:i w:val="0"/>
        </w:rPr>
        <w:t>:</w:t>
      </w:r>
      <w:r w:rsidR="00BC64F2">
        <w:rPr>
          <w:rFonts w:ascii="GHEA Grapalat" w:hAnsi="GHEA Grapalat"/>
          <w:i w:val="0"/>
          <w:lang w:val="hy-AM"/>
        </w:rPr>
        <w:t>45</w:t>
      </w:r>
      <w:r w:rsidR="009A038F">
        <w:rPr>
          <w:rFonts w:ascii="GHEA Grapalat" w:hAnsi="GHEA Grapalat"/>
          <w:i w:val="0"/>
        </w:rPr>
        <w:t xml:space="preserve"> часов </w:t>
      </w:r>
      <w:r w:rsidR="00AD27BD">
        <w:rPr>
          <w:rFonts w:ascii="GHEA Grapalat" w:hAnsi="GHEA Grapalat"/>
          <w:i w:val="0"/>
          <w:lang w:val="hy-AM"/>
        </w:rPr>
        <w:t>7</w:t>
      </w:r>
    </w:p>
    <w:p w14:paraId="63A073F7" w14:textId="76019451" w:rsidR="00E63946" w:rsidRPr="000E4EC4" w:rsidRDefault="00BC64F2" w:rsidP="00E63946">
      <w:pPr>
        <w:pStyle w:val="a3"/>
        <w:spacing w:line="240" w:lineRule="auto"/>
        <w:ind w:firstLine="567"/>
        <w:rPr>
          <w:rFonts w:ascii="GHEA Grapalat" w:hAnsi="GHEA Grapalat"/>
          <w:i w:val="0"/>
        </w:rPr>
      </w:pPr>
      <w:r>
        <w:rPr>
          <w:rFonts w:ascii="GHEA Grapalat" w:hAnsi="GHEA Grapalat"/>
          <w:i w:val="0"/>
          <w:lang w:val="hy-AM"/>
        </w:rPr>
        <w:t>7</w:t>
      </w:r>
      <w:r w:rsidR="00E63946" w:rsidRPr="000E4EC4">
        <w:rPr>
          <w:rFonts w:ascii="GHEA Grapalat" w:hAnsi="GHEA Grapalat"/>
          <w:i w:val="0"/>
        </w:rPr>
        <w:t>-ого дня с даты опубликования настоящего объявления. Заявки могут быть поданы кроме армянского также на английском или русском языке.</w:t>
      </w:r>
    </w:p>
    <w:p w14:paraId="5EAA1E4E" w14:textId="77777777" w:rsidR="00E63946" w:rsidRPr="000E4EC4" w:rsidRDefault="00E63946" w:rsidP="00E63946">
      <w:pPr>
        <w:pStyle w:val="a3"/>
        <w:spacing w:line="240" w:lineRule="auto"/>
        <w:ind w:firstLine="567"/>
        <w:rPr>
          <w:rFonts w:ascii="GHEA Grapalat" w:hAnsi="GHEA Grapalat"/>
          <w:i w:val="0"/>
        </w:rPr>
      </w:pPr>
      <w:r w:rsidRPr="000E4EC4">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комиссии.Карян Л.</w:t>
      </w:r>
    </w:p>
    <w:p w14:paraId="3F597066" w14:textId="77777777" w:rsidR="00E63946" w:rsidRPr="000E4EC4" w:rsidRDefault="00E63946" w:rsidP="00E63946">
      <w:pPr>
        <w:pStyle w:val="a3"/>
        <w:spacing w:line="240" w:lineRule="auto"/>
        <w:ind w:left="4536" w:firstLine="0"/>
        <w:rPr>
          <w:rFonts w:ascii="GHEA Grapalat" w:hAnsi="GHEA Grapalat"/>
          <w:i w:val="0"/>
        </w:rPr>
      </w:pPr>
    </w:p>
    <w:p w14:paraId="6539DFA1" w14:textId="77777777" w:rsidR="00E63946" w:rsidRPr="000E4EC4" w:rsidRDefault="00E63946" w:rsidP="00E63946">
      <w:pPr>
        <w:pStyle w:val="a3"/>
        <w:spacing w:line="240" w:lineRule="auto"/>
        <w:ind w:firstLine="0"/>
        <w:rPr>
          <w:rFonts w:ascii="GHEA Grapalat" w:hAnsi="GHEA Grapalat"/>
          <w:i w:val="0"/>
          <w:u w:val="single"/>
        </w:rPr>
      </w:pPr>
      <w:r w:rsidRPr="000E4EC4">
        <w:rPr>
          <w:rFonts w:ascii="GHEA Grapalat" w:hAnsi="GHEA Grapalat"/>
          <w:i w:val="0"/>
        </w:rPr>
        <w:t>Телефон: /0253/ 2-41-00</w:t>
      </w:r>
    </w:p>
    <w:p w14:paraId="784516E0" w14:textId="77777777" w:rsidR="00E63946" w:rsidRPr="000E4EC4" w:rsidRDefault="00E63946" w:rsidP="00E63946">
      <w:pPr>
        <w:pStyle w:val="a3"/>
        <w:spacing w:line="240" w:lineRule="auto"/>
        <w:ind w:firstLine="0"/>
        <w:rPr>
          <w:rFonts w:ascii="GHEA Grapalat" w:hAnsi="GHEA Grapalat"/>
          <w:i w:val="0"/>
        </w:rPr>
      </w:pPr>
      <w:r w:rsidRPr="000E4EC4">
        <w:rPr>
          <w:rFonts w:ascii="GHEA Grapalat" w:hAnsi="GHEA Grapalat"/>
          <w:i w:val="0"/>
        </w:rPr>
        <w:t xml:space="preserve">Электронная почта: </w:t>
      </w:r>
      <w:r w:rsidRPr="000E4EC4">
        <w:rPr>
          <w:rFonts w:ascii="GHEA Grapalat" w:hAnsi="GHEA Grapalat"/>
          <w:i w:val="0"/>
          <w:lang w:val="en-US"/>
        </w:rPr>
        <w:t>qaryan</w:t>
      </w:r>
      <w:r w:rsidRPr="000E4EC4">
        <w:rPr>
          <w:rFonts w:ascii="GHEA Grapalat" w:hAnsi="GHEA Grapalat"/>
          <w:i w:val="0"/>
        </w:rPr>
        <w:t>.</w:t>
      </w:r>
      <w:r w:rsidRPr="000E4EC4">
        <w:rPr>
          <w:rFonts w:ascii="GHEA Grapalat" w:hAnsi="GHEA Grapalat"/>
          <w:i w:val="0"/>
          <w:lang w:val="en-US"/>
        </w:rPr>
        <w:t>l</w:t>
      </w:r>
      <w:r w:rsidRPr="000E4EC4">
        <w:rPr>
          <w:rFonts w:ascii="GHEA Grapalat" w:hAnsi="GHEA Grapalat"/>
          <w:i w:val="0"/>
        </w:rPr>
        <w:t>@</w:t>
      </w:r>
      <w:r w:rsidRPr="000E4EC4">
        <w:rPr>
          <w:rFonts w:ascii="GHEA Grapalat" w:hAnsi="GHEA Grapalat"/>
          <w:i w:val="0"/>
          <w:lang w:val="en-US"/>
        </w:rPr>
        <w:t>mail</w:t>
      </w:r>
      <w:r w:rsidRPr="000E4EC4">
        <w:rPr>
          <w:rFonts w:ascii="GHEA Grapalat" w:hAnsi="GHEA Grapalat"/>
          <w:i w:val="0"/>
        </w:rPr>
        <w:t>.</w:t>
      </w:r>
      <w:r w:rsidRPr="000E4EC4">
        <w:rPr>
          <w:rFonts w:ascii="GHEA Grapalat" w:hAnsi="GHEA Grapalat"/>
          <w:i w:val="0"/>
          <w:lang w:val="en-US"/>
        </w:rPr>
        <w:t>ru</w:t>
      </w:r>
    </w:p>
    <w:p w14:paraId="0D8B8517" w14:textId="77777777" w:rsidR="00E63946" w:rsidRPr="009143C0" w:rsidRDefault="00E63946" w:rsidP="00E63946">
      <w:pPr>
        <w:pStyle w:val="a3"/>
        <w:spacing w:line="240" w:lineRule="auto"/>
        <w:ind w:firstLine="0"/>
        <w:rPr>
          <w:rFonts w:ascii="GHEA Grapalat" w:hAnsi="GHEA Grapalat"/>
          <w:i w:val="0"/>
        </w:rPr>
      </w:pPr>
      <w:r w:rsidRPr="006F7DC7">
        <w:rPr>
          <w:rFonts w:ascii="GHEA Grapalat" w:hAnsi="GHEA Grapalat"/>
          <w:i w:val="0"/>
        </w:rPr>
        <w:t>Заказчик</w:t>
      </w:r>
      <w:r w:rsidRPr="009143C0">
        <w:rPr>
          <w:rFonts w:ascii="GHEA Grapalat" w:hAnsi="GHEA Grapalat"/>
          <w:i w:val="0"/>
        </w:rPr>
        <w:t xml:space="preserve">: Община  </w:t>
      </w:r>
      <w:r w:rsidRPr="006F7DC7">
        <w:rPr>
          <w:rFonts w:ascii="GHEA Grapalat" w:hAnsi="GHEA Grapalat"/>
          <w:i w:val="0"/>
        </w:rPr>
        <w:t>Алаверди</w:t>
      </w:r>
    </w:p>
    <w:p w14:paraId="3C7D849E" w14:textId="77777777" w:rsidR="00E63946" w:rsidRDefault="00E63946" w:rsidP="00E63946"/>
    <w:p w14:paraId="36558341" w14:textId="77777777" w:rsidR="00E63946" w:rsidRDefault="00E63946" w:rsidP="00E63946"/>
    <w:p w14:paraId="099936FF" w14:textId="77777777" w:rsidR="00E63946" w:rsidRDefault="00E63946" w:rsidP="00E63946"/>
    <w:p w14:paraId="55DF9B11" w14:textId="77777777" w:rsidR="00E63946" w:rsidRDefault="00E63946" w:rsidP="00E63946"/>
    <w:p w14:paraId="7E4CD17C" w14:textId="77777777" w:rsidR="00E63946" w:rsidRDefault="00E63946" w:rsidP="00E63946"/>
    <w:p w14:paraId="640D7AFB" w14:textId="77777777" w:rsidR="00E63946" w:rsidRDefault="00E63946" w:rsidP="00E63946"/>
    <w:p w14:paraId="7433CF9D" w14:textId="77777777" w:rsidR="00E63946" w:rsidRDefault="00E63946" w:rsidP="00E63946"/>
    <w:p w14:paraId="02B0B17A" w14:textId="77777777" w:rsidR="00E63946" w:rsidRDefault="00E63946" w:rsidP="00E63946"/>
    <w:p w14:paraId="4F95371D" w14:textId="77777777" w:rsidR="00E63946" w:rsidRDefault="00E63946" w:rsidP="00E63946"/>
    <w:p w14:paraId="2A702A4E" w14:textId="77777777" w:rsidR="00E63946" w:rsidRDefault="00E63946" w:rsidP="00E63946"/>
    <w:p w14:paraId="2C13C9DB" w14:textId="77777777" w:rsidR="00E63946" w:rsidRDefault="00E63946" w:rsidP="00E63946"/>
    <w:p w14:paraId="0E339008" w14:textId="77777777" w:rsidR="00E63946" w:rsidRDefault="00E63946" w:rsidP="00E63946"/>
    <w:p w14:paraId="6B294298" w14:textId="77777777" w:rsidR="00E63946" w:rsidRDefault="00E63946" w:rsidP="00E63946"/>
    <w:p w14:paraId="28ECAA32" w14:textId="77777777" w:rsidR="00E63946" w:rsidRDefault="00E63946" w:rsidP="00E63946"/>
    <w:p w14:paraId="1A4A0613" w14:textId="77777777" w:rsidR="00E63946" w:rsidRDefault="00E63946" w:rsidP="00E63946"/>
    <w:p w14:paraId="24D7CC70" w14:textId="77777777" w:rsidR="00E63946" w:rsidRDefault="00E63946" w:rsidP="00E63946"/>
    <w:p w14:paraId="05CAADBF" w14:textId="77777777" w:rsidR="00E63946" w:rsidRDefault="00E63946" w:rsidP="00E63946"/>
    <w:p w14:paraId="4B782FAF" w14:textId="77777777" w:rsidR="00E63946" w:rsidRDefault="00E63946" w:rsidP="00E63946"/>
    <w:p w14:paraId="5CCA285C" w14:textId="77777777" w:rsidR="00E63946" w:rsidRDefault="00E63946" w:rsidP="00E63946"/>
    <w:p w14:paraId="527B3ED1" w14:textId="77777777" w:rsidR="00E63946" w:rsidRDefault="00E63946" w:rsidP="00E63946"/>
    <w:p w14:paraId="5D25B942" w14:textId="77777777" w:rsidR="00E63946" w:rsidRDefault="00E63946" w:rsidP="00E63946"/>
    <w:p w14:paraId="0B40F0F2" w14:textId="77777777" w:rsidR="00E63946" w:rsidRDefault="00E63946" w:rsidP="00E63946"/>
    <w:p w14:paraId="556830D4" w14:textId="77777777" w:rsidR="00E63946" w:rsidRDefault="00E63946" w:rsidP="00E63946"/>
    <w:p w14:paraId="192628B5" w14:textId="77777777" w:rsidR="00E63946" w:rsidRDefault="00E63946" w:rsidP="00E63946"/>
    <w:p w14:paraId="67F46C9C" w14:textId="77777777" w:rsidR="00E63946" w:rsidRDefault="00E63946" w:rsidP="00E63946"/>
    <w:p w14:paraId="26F79A1B" w14:textId="77777777" w:rsidR="00D07A49" w:rsidRDefault="00D07A49" w:rsidP="00D07A49"/>
    <w:p w14:paraId="03DFB3D6" w14:textId="77777777" w:rsidR="00D07A49" w:rsidRDefault="00D07A49" w:rsidP="00D07A49"/>
    <w:p w14:paraId="3802CAC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E2AB479"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275A60E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14504D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FD7946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6C652DA0"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09436C9"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106609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7CB52539"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4C61FE3B"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66630775"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021EE2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30BAB938"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6606BC5"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3C131EF0"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4496A3C5"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62159A73"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71D31E7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4B44C2A0"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27EB56A8"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A683F6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C551A1F" w14:textId="77777777" w:rsidR="00096865" w:rsidRDefault="00096865" w:rsidP="00B46D58">
      <w:pPr>
        <w:pStyle w:val="aa"/>
        <w:widowControl w:val="0"/>
        <w:spacing w:after="160"/>
        <w:ind w:right="-7" w:firstLine="567"/>
        <w:jc w:val="center"/>
        <w:rPr>
          <w:rFonts w:ascii="GHEA Grapalat" w:hAnsi="GHEA Grapalat"/>
          <w:lang w:val="hy-AM"/>
        </w:rPr>
      </w:pPr>
    </w:p>
    <w:p w14:paraId="75A572B8" w14:textId="77777777" w:rsidR="00AD27BD" w:rsidRDefault="00AD27BD" w:rsidP="00B46D58">
      <w:pPr>
        <w:pStyle w:val="aa"/>
        <w:widowControl w:val="0"/>
        <w:spacing w:after="160"/>
        <w:ind w:right="-7" w:firstLine="567"/>
        <w:jc w:val="center"/>
        <w:rPr>
          <w:rFonts w:ascii="GHEA Grapalat" w:hAnsi="GHEA Grapalat"/>
          <w:lang w:val="hy-AM"/>
        </w:rPr>
      </w:pPr>
    </w:p>
    <w:p w14:paraId="0D8C8B1E" w14:textId="77777777" w:rsidR="00AD27BD" w:rsidRDefault="00AD27BD" w:rsidP="00B46D58">
      <w:pPr>
        <w:pStyle w:val="aa"/>
        <w:widowControl w:val="0"/>
        <w:spacing w:after="160"/>
        <w:ind w:right="-7" w:firstLine="567"/>
        <w:jc w:val="center"/>
        <w:rPr>
          <w:rFonts w:ascii="GHEA Grapalat" w:hAnsi="GHEA Grapalat"/>
          <w:lang w:val="hy-AM"/>
        </w:rPr>
      </w:pPr>
    </w:p>
    <w:p w14:paraId="18822444" w14:textId="77777777" w:rsidR="00AD27BD" w:rsidRPr="00AD27BD" w:rsidRDefault="00AD27BD" w:rsidP="00B46D58">
      <w:pPr>
        <w:pStyle w:val="aa"/>
        <w:widowControl w:val="0"/>
        <w:spacing w:after="160"/>
        <w:ind w:right="-7" w:firstLine="567"/>
        <w:jc w:val="center"/>
        <w:rPr>
          <w:rFonts w:ascii="GHEA Grapalat" w:hAnsi="GHEA Grapalat"/>
          <w:lang w:val="hy-AM"/>
        </w:rPr>
      </w:pPr>
    </w:p>
    <w:p w14:paraId="47D810F2" w14:textId="77777777" w:rsidR="00096865" w:rsidRPr="003A1EBB" w:rsidRDefault="00096865" w:rsidP="00B46D58">
      <w:pPr>
        <w:pStyle w:val="aa"/>
        <w:widowControl w:val="0"/>
        <w:spacing w:after="160"/>
        <w:ind w:right="-7" w:firstLine="567"/>
        <w:jc w:val="center"/>
        <w:rPr>
          <w:rFonts w:ascii="GHEA Grapalat" w:hAnsi="GHEA Grapalat"/>
        </w:rPr>
      </w:pPr>
    </w:p>
    <w:p w14:paraId="470EED27" w14:textId="77777777" w:rsidR="000763E5" w:rsidRPr="003A1EBB" w:rsidRDefault="000763E5" w:rsidP="00B46D58">
      <w:pPr>
        <w:pStyle w:val="aa"/>
        <w:widowControl w:val="0"/>
        <w:spacing w:after="160"/>
        <w:ind w:right="-7" w:firstLine="567"/>
        <w:jc w:val="center"/>
        <w:rPr>
          <w:rFonts w:ascii="GHEA Grapalat" w:hAnsi="GHEA Grapalat"/>
        </w:rPr>
      </w:pPr>
    </w:p>
    <w:p w14:paraId="22ACD7D2"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143C0" w:rsidRPr="009143C0">
        <w:rPr>
          <w:rFonts w:ascii="GHEA Grapalat" w:hAnsi="GHEA Grapalat" w:cs="Courier New"/>
          <w:sz w:val="20"/>
          <w:szCs w:val="20"/>
          <w:lang w:bidi="ar-SA"/>
        </w:rPr>
        <w:t xml:space="preserve"> муниципалитета</w:t>
      </w:r>
      <w:r w:rsidR="009143C0" w:rsidRPr="009044F1">
        <w:rPr>
          <w:rFonts w:ascii="GHEA Grapalat" w:hAnsi="GHEA Grapalat"/>
        </w:rPr>
        <w:t xml:space="preserve"> </w:t>
      </w:r>
      <w:r w:rsidR="009143C0" w:rsidRPr="00E63946">
        <w:rPr>
          <w:rFonts w:ascii="GHEA Grapalat" w:hAnsi="GHEA Grapalat" w:cs="Courier New"/>
          <w:sz w:val="20"/>
          <w:szCs w:val="20"/>
          <w:lang w:bidi="ar-SA"/>
        </w:rPr>
        <w:t>Алаверди</w:t>
      </w:r>
      <w:r w:rsidR="009143C0" w:rsidRPr="009044F1">
        <w:rPr>
          <w:rFonts w:ascii="GHEA Grapalat" w:hAnsi="GHEA Grapalat"/>
        </w:rPr>
        <w:t xml:space="preserve"> </w:t>
      </w:r>
      <w:r w:rsidRPr="009044F1">
        <w:rPr>
          <w:rFonts w:ascii="GHEA Grapalat" w:hAnsi="GHEA Grapalat"/>
          <w:i/>
        </w:rPr>
        <w:t>"</w:t>
      </w:r>
    </w:p>
    <w:p w14:paraId="5BE06748" w14:textId="77777777" w:rsidR="00096865" w:rsidRPr="003A1EBB" w:rsidRDefault="00096865" w:rsidP="00B46D58">
      <w:pPr>
        <w:pStyle w:val="aa"/>
        <w:widowControl w:val="0"/>
        <w:spacing w:after="160"/>
        <w:ind w:right="-7" w:firstLine="567"/>
        <w:jc w:val="center"/>
        <w:rPr>
          <w:rFonts w:ascii="GHEA Grapalat" w:hAnsi="GHEA Grapalat"/>
        </w:rPr>
      </w:pPr>
    </w:p>
    <w:p w14:paraId="4AE726BF" w14:textId="77777777" w:rsidR="000763E5" w:rsidRPr="003A1EBB" w:rsidRDefault="000763E5" w:rsidP="00B46D58">
      <w:pPr>
        <w:pStyle w:val="aa"/>
        <w:widowControl w:val="0"/>
        <w:spacing w:after="160"/>
        <w:ind w:right="-7" w:firstLine="567"/>
        <w:jc w:val="center"/>
        <w:rPr>
          <w:rFonts w:ascii="GHEA Grapalat" w:hAnsi="GHEA Grapalat"/>
        </w:rPr>
      </w:pPr>
    </w:p>
    <w:p w14:paraId="20C65551" w14:textId="77777777" w:rsidR="000763E5" w:rsidRPr="003A1EBB" w:rsidRDefault="000763E5" w:rsidP="00B46D58">
      <w:pPr>
        <w:pStyle w:val="aa"/>
        <w:widowControl w:val="0"/>
        <w:spacing w:after="160"/>
        <w:ind w:right="-7" w:firstLine="567"/>
        <w:jc w:val="center"/>
        <w:rPr>
          <w:rFonts w:ascii="GHEA Grapalat" w:hAnsi="GHEA Grapalat"/>
        </w:rPr>
      </w:pPr>
    </w:p>
    <w:p w14:paraId="73C3B56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6140ED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8AD5EE" w14:textId="77777777" w:rsidR="00096865" w:rsidRPr="009044F1" w:rsidRDefault="00096865" w:rsidP="00B46D58">
      <w:pPr>
        <w:pStyle w:val="aa"/>
        <w:widowControl w:val="0"/>
        <w:spacing w:after="160"/>
        <w:ind w:right="-7" w:firstLine="567"/>
        <w:jc w:val="center"/>
        <w:rPr>
          <w:rFonts w:ascii="GHEA Grapalat" w:hAnsi="GHEA Grapalat" w:cs="Sylfaen"/>
        </w:rPr>
      </w:pPr>
    </w:p>
    <w:p w14:paraId="7B3DD44A" w14:textId="77777777" w:rsidR="009143C0" w:rsidRPr="009143C0" w:rsidRDefault="009143C0" w:rsidP="009143C0">
      <w:pPr>
        <w:pStyle w:val="aa"/>
        <w:widowControl w:val="0"/>
        <w:spacing w:after="160"/>
        <w:ind w:right="-7"/>
        <w:jc w:val="center"/>
        <w:rPr>
          <w:rFonts w:ascii="GHEA Grapalat" w:hAnsi="GHEA Grapalat" w:cs="Courier New"/>
          <w:sz w:val="20"/>
          <w:szCs w:val="20"/>
          <w:lang w:bidi="ar-SA"/>
        </w:rPr>
      </w:pPr>
      <w:r w:rsidRPr="009143C0">
        <w:rPr>
          <w:rFonts w:ascii="GHEA Grapalat" w:hAnsi="GHEA Grapalat" w:cs="Courier New"/>
          <w:sz w:val="20"/>
          <w:szCs w:val="20"/>
          <w:lang w:bidi="ar-SA"/>
        </w:rPr>
        <w:t xml:space="preserve">Для нужд муниципалитета </w:t>
      </w:r>
      <w:r w:rsidRPr="00E63946">
        <w:rPr>
          <w:rFonts w:ascii="GHEA Grapalat" w:hAnsi="GHEA Grapalat" w:cs="Courier New"/>
          <w:sz w:val="20"/>
          <w:szCs w:val="20"/>
          <w:lang w:bidi="ar-SA"/>
        </w:rPr>
        <w:t>Алаверди</w:t>
      </w:r>
      <w:r w:rsidRPr="009143C0">
        <w:rPr>
          <w:rFonts w:ascii="GHEA Grapalat" w:hAnsi="GHEA Grapalat" w:cs="Courier New"/>
          <w:sz w:val="20"/>
          <w:szCs w:val="20"/>
          <w:lang w:bidi="ar-SA"/>
        </w:rPr>
        <w:t>:</w:t>
      </w:r>
    </w:p>
    <w:p w14:paraId="0E060A01" w14:textId="77777777" w:rsidR="00096865"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00E63946" w:rsidRPr="00E63946">
        <w:rPr>
          <w:rFonts w:ascii="GHEA Grapalat" w:hAnsi="GHEA Grapalat" w:cs="Courier New"/>
          <w:sz w:val="20"/>
          <w:szCs w:val="20"/>
          <w:lang w:bidi="ar-SA"/>
        </w:rPr>
        <w:t xml:space="preserve"> Алаверди</w:t>
      </w:r>
      <w:r w:rsidR="002B32D6" w:rsidRPr="009044F1">
        <w:rPr>
          <w:rFonts w:ascii="GHEA Grapalat" w:hAnsi="GHEA Grapalat"/>
        </w:rPr>
        <w:t>" ДЛЯ НУЖД "</w:t>
      </w:r>
      <w:r w:rsidRPr="009143C0">
        <w:rPr>
          <w:rFonts w:ascii="GHEA Grapalat" w:hAnsi="GHEA Grapalat" w:cs="Courier New"/>
          <w:sz w:val="20"/>
          <w:szCs w:val="20"/>
          <w:lang w:bidi="ar-SA"/>
        </w:rPr>
        <w:t xml:space="preserve"> муниципалитета</w:t>
      </w:r>
      <w:r w:rsidRPr="009044F1">
        <w:rPr>
          <w:rFonts w:ascii="GHEA Grapalat" w:hAnsi="GHEA Grapalat"/>
        </w:rPr>
        <w:t xml:space="preserve"> </w:t>
      </w:r>
      <w:r w:rsidRPr="00E63946">
        <w:rPr>
          <w:rFonts w:ascii="GHEA Grapalat" w:hAnsi="GHEA Grapalat" w:cs="Courier New"/>
          <w:sz w:val="20"/>
          <w:szCs w:val="20"/>
          <w:lang w:bidi="ar-SA"/>
        </w:rPr>
        <w:t>Алаверди</w:t>
      </w:r>
      <w:r w:rsidRPr="009044F1">
        <w:rPr>
          <w:rFonts w:ascii="GHEA Grapalat" w:hAnsi="GHEA Grapalat"/>
        </w:rPr>
        <w:t xml:space="preserve"> </w:t>
      </w:r>
      <w:r w:rsidR="002B32D6" w:rsidRPr="009044F1">
        <w:rPr>
          <w:rFonts w:ascii="GHEA Grapalat" w:hAnsi="GHEA Grapalat"/>
        </w:rPr>
        <w:t>"</w:t>
      </w:r>
    </w:p>
    <w:p w14:paraId="18BA8A3A" w14:textId="77777777" w:rsidR="00CE0D95" w:rsidRPr="009044F1" w:rsidRDefault="00CE0D95" w:rsidP="00B46D58">
      <w:pPr>
        <w:pStyle w:val="aa"/>
        <w:widowControl w:val="0"/>
        <w:spacing w:after="160"/>
        <w:ind w:right="-7" w:firstLine="567"/>
        <w:jc w:val="center"/>
        <w:rPr>
          <w:rFonts w:ascii="GHEA Grapalat" w:hAnsi="GHEA Grapalat"/>
        </w:rPr>
      </w:pPr>
    </w:p>
    <w:p w14:paraId="47559FF2" w14:textId="77777777" w:rsidR="00CE0D95" w:rsidRPr="009044F1" w:rsidRDefault="00CE0D95" w:rsidP="00B46D58">
      <w:pPr>
        <w:pStyle w:val="aa"/>
        <w:widowControl w:val="0"/>
        <w:spacing w:after="160"/>
        <w:ind w:right="-7" w:firstLine="567"/>
        <w:jc w:val="center"/>
        <w:rPr>
          <w:rFonts w:ascii="GHEA Grapalat" w:hAnsi="GHEA Grapalat"/>
        </w:rPr>
      </w:pPr>
    </w:p>
    <w:p w14:paraId="3AE5EEB1" w14:textId="77777777" w:rsidR="000763E5" w:rsidRDefault="000763E5" w:rsidP="00B46D58">
      <w:pPr>
        <w:rPr>
          <w:rFonts w:ascii="GHEA Grapalat" w:hAnsi="GHEA Grapalat"/>
        </w:rPr>
      </w:pPr>
      <w:r>
        <w:rPr>
          <w:rFonts w:ascii="GHEA Grapalat" w:hAnsi="GHEA Grapalat"/>
        </w:rPr>
        <w:br w:type="page"/>
      </w:r>
    </w:p>
    <w:p w14:paraId="2202C5B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F68711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4C6AD1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EAEDE6" w14:textId="77777777" w:rsidR="0049374F" w:rsidRPr="00D3436F" w:rsidRDefault="0049374F" w:rsidP="00B46D58">
      <w:pPr>
        <w:widowControl w:val="0"/>
        <w:spacing w:after="160"/>
        <w:ind w:firstLine="567"/>
        <w:jc w:val="both"/>
        <w:rPr>
          <w:rFonts w:ascii="GHEA Grapalat" w:hAnsi="GHEA Grapalat"/>
          <w:i/>
          <w:lang w:val="hy-AM"/>
        </w:rPr>
      </w:pPr>
    </w:p>
    <w:p w14:paraId="13B5604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3B67D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20ACF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3D7EC3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D8D3B6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2D3803" w14:textId="77777777" w:rsidR="00984BDB" w:rsidRPr="009044F1" w:rsidRDefault="00984BDB" w:rsidP="00B46D58">
      <w:pPr>
        <w:widowControl w:val="0"/>
        <w:spacing w:after="160"/>
        <w:ind w:firstLine="567"/>
        <w:jc w:val="both"/>
        <w:rPr>
          <w:rFonts w:ascii="GHEA Grapalat" w:hAnsi="GHEA Grapalat"/>
          <w:i/>
        </w:rPr>
      </w:pPr>
    </w:p>
    <w:p w14:paraId="47CA912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12F324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AA88E9B" w14:textId="77777777" w:rsidR="009143C0" w:rsidRPr="009143C0" w:rsidRDefault="009143C0" w:rsidP="009143C0">
      <w:pPr>
        <w:pStyle w:val="aa"/>
        <w:widowControl w:val="0"/>
        <w:spacing w:after="160"/>
        <w:ind w:right="-7"/>
        <w:jc w:val="center"/>
        <w:rPr>
          <w:rFonts w:ascii="GHEA Grapalat" w:hAnsi="GHEA Grapalat" w:cs="Courier New"/>
          <w:sz w:val="20"/>
          <w:szCs w:val="20"/>
          <w:lang w:bidi="ar-SA"/>
        </w:rPr>
      </w:pPr>
      <w:r w:rsidRPr="009143C0">
        <w:rPr>
          <w:rFonts w:ascii="GHEA Grapalat" w:hAnsi="GHEA Grapalat" w:cs="Courier New"/>
          <w:sz w:val="20"/>
          <w:szCs w:val="20"/>
          <w:lang w:bidi="ar-SA"/>
        </w:rPr>
        <w:t xml:space="preserve">Для нужд муниципалитета </w:t>
      </w:r>
      <w:r w:rsidRPr="00E63946">
        <w:rPr>
          <w:rFonts w:ascii="GHEA Grapalat" w:hAnsi="GHEA Grapalat" w:cs="Courier New"/>
          <w:sz w:val="20"/>
          <w:szCs w:val="20"/>
          <w:lang w:bidi="ar-SA"/>
        </w:rPr>
        <w:t>Алаверди</w:t>
      </w:r>
      <w:r w:rsidRPr="009143C0">
        <w:rPr>
          <w:rFonts w:ascii="GHEA Grapalat" w:hAnsi="GHEA Grapalat" w:cs="Courier New"/>
          <w:sz w:val="20"/>
          <w:szCs w:val="20"/>
          <w:lang w:bidi="ar-SA"/>
        </w:rPr>
        <w:t>:</w:t>
      </w:r>
    </w:p>
    <w:p w14:paraId="3F73AEB8" w14:textId="77777777" w:rsidR="009143C0"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Pr="00E63946">
        <w:rPr>
          <w:rFonts w:ascii="GHEA Grapalat" w:hAnsi="GHEA Grapalat" w:cs="Courier New"/>
          <w:sz w:val="20"/>
          <w:szCs w:val="20"/>
          <w:lang w:bidi="ar-SA"/>
        </w:rPr>
        <w:t xml:space="preserve"> Алаверди</w:t>
      </w:r>
      <w:r w:rsidRPr="009044F1">
        <w:rPr>
          <w:rFonts w:ascii="GHEA Grapalat" w:hAnsi="GHEA Grapalat"/>
        </w:rPr>
        <w:t>" ДЛЯ НУЖД "</w:t>
      </w:r>
      <w:r w:rsidRPr="009143C0">
        <w:rPr>
          <w:rFonts w:ascii="GHEA Grapalat" w:hAnsi="GHEA Grapalat" w:cs="Courier New"/>
          <w:sz w:val="20"/>
          <w:szCs w:val="20"/>
          <w:lang w:bidi="ar-SA"/>
        </w:rPr>
        <w:t xml:space="preserve"> муниципалитета</w:t>
      </w:r>
      <w:r w:rsidRPr="009044F1">
        <w:rPr>
          <w:rFonts w:ascii="GHEA Grapalat" w:hAnsi="GHEA Grapalat"/>
        </w:rPr>
        <w:t xml:space="preserve"> </w:t>
      </w:r>
      <w:r w:rsidRPr="00E63946">
        <w:rPr>
          <w:rFonts w:ascii="GHEA Grapalat" w:hAnsi="GHEA Grapalat" w:cs="Courier New"/>
          <w:sz w:val="20"/>
          <w:szCs w:val="20"/>
          <w:lang w:bidi="ar-SA"/>
        </w:rPr>
        <w:t>Алаверди</w:t>
      </w:r>
      <w:r w:rsidRPr="009044F1">
        <w:rPr>
          <w:rFonts w:ascii="GHEA Grapalat" w:hAnsi="GHEA Grapalat"/>
        </w:rPr>
        <w:t xml:space="preserve"> "</w:t>
      </w:r>
    </w:p>
    <w:p w14:paraId="54029D96" w14:textId="77777777"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w:t>
      </w:r>
    </w:p>
    <w:p w14:paraId="03646E0B" w14:textId="77777777" w:rsidR="00160AE4" w:rsidRPr="003A1EBB" w:rsidRDefault="00160AE4" w:rsidP="00B46D58">
      <w:pPr>
        <w:widowControl w:val="0"/>
        <w:spacing w:after="160"/>
        <w:ind w:firstLine="567"/>
        <w:jc w:val="center"/>
        <w:rPr>
          <w:rFonts w:ascii="GHEA Grapalat" w:hAnsi="GHEA Grapalat"/>
        </w:rPr>
      </w:pPr>
    </w:p>
    <w:p w14:paraId="3EDE5AB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34AD33A" w14:textId="77777777" w:rsidR="00C67E80" w:rsidRPr="009044F1" w:rsidRDefault="00C67E80" w:rsidP="00B46D58">
      <w:pPr>
        <w:widowControl w:val="0"/>
        <w:spacing w:after="160"/>
        <w:jc w:val="center"/>
        <w:rPr>
          <w:rFonts w:ascii="GHEA Grapalat" w:hAnsi="GHEA Grapalat" w:cs="Sylfaen"/>
          <w:b/>
        </w:rPr>
      </w:pPr>
    </w:p>
    <w:p w14:paraId="1896537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0D4F74" w14:textId="77777777" w:rsidR="002E069D" w:rsidRPr="008842CE" w:rsidRDefault="002E069D" w:rsidP="00B46D58">
      <w:pPr>
        <w:widowControl w:val="0"/>
        <w:spacing w:after="160"/>
        <w:jc w:val="center"/>
        <w:rPr>
          <w:rFonts w:ascii="GHEA Grapalat" w:hAnsi="GHEA Grapalat"/>
        </w:rPr>
      </w:pPr>
    </w:p>
    <w:p w14:paraId="4BADF0B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AF801E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6D026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03332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CEC01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3AC8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3F92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DCC6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2AD7D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4B96C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7790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DC3CCB" w14:textId="77777777" w:rsidR="00520F57" w:rsidRDefault="00520F57" w:rsidP="00B46D58">
      <w:pPr>
        <w:widowControl w:val="0"/>
        <w:spacing w:after="160"/>
        <w:jc w:val="center"/>
        <w:rPr>
          <w:rFonts w:ascii="GHEA Grapalat" w:hAnsi="GHEA Grapalat"/>
          <w:b/>
        </w:rPr>
      </w:pPr>
    </w:p>
    <w:p w14:paraId="05152E10" w14:textId="77777777" w:rsidR="00520F57" w:rsidRDefault="00520F57" w:rsidP="00B46D58">
      <w:pPr>
        <w:widowControl w:val="0"/>
        <w:spacing w:after="160"/>
        <w:jc w:val="center"/>
        <w:rPr>
          <w:rFonts w:ascii="GHEA Grapalat" w:hAnsi="GHEA Grapalat"/>
          <w:b/>
        </w:rPr>
      </w:pPr>
    </w:p>
    <w:p w14:paraId="1894C81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CD27F9" w14:textId="77777777" w:rsidR="008842CE" w:rsidRPr="00374F4A" w:rsidRDefault="008842CE" w:rsidP="00B46D58">
      <w:pPr>
        <w:widowControl w:val="0"/>
        <w:spacing w:after="160"/>
        <w:jc w:val="center"/>
        <w:rPr>
          <w:rFonts w:ascii="GHEA Grapalat" w:hAnsi="GHEA Grapalat"/>
          <w:b/>
        </w:rPr>
      </w:pPr>
    </w:p>
    <w:p w14:paraId="3F833A79" w14:textId="50A21353" w:rsidR="00096865" w:rsidRPr="00AD27B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27BD">
        <w:rPr>
          <w:rFonts w:ascii="GHEA Grapalat" w:hAnsi="GHEA Grapalat"/>
          <w:b/>
          <w:lang w:val="en-US"/>
        </w:rPr>
        <w:t>GH</w:t>
      </w:r>
    </w:p>
    <w:p w14:paraId="28670495" w14:textId="77777777" w:rsidR="00520F57" w:rsidRPr="008842CE" w:rsidRDefault="00520F57" w:rsidP="00B46D58">
      <w:pPr>
        <w:widowControl w:val="0"/>
        <w:spacing w:after="160"/>
        <w:jc w:val="center"/>
        <w:rPr>
          <w:rFonts w:ascii="GHEA Grapalat" w:hAnsi="GHEA Grapalat"/>
          <w:b/>
        </w:rPr>
      </w:pPr>
    </w:p>
    <w:p w14:paraId="13278CB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F4D1D7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7157A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3C2BEF" w14:textId="77777777" w:rsidR="00E17B7F" w:rsidRDefault="00E17B7F">
      <w:pPr>
        <w:rPr>
          <w:rFonts w:ascii="GHEA Grapalat" w:hAnsi="GHEA Grapalat"/>
          <w:spacing w:val="-6"/>
        </w:rPr>
      </w:pPr>
      <w:r>
        <w:rPr>
          <w:rFonts w:ascii="GHEA Grapalat" w:hAnsi="GHEA Grapalat"/>
          <w:spacing w:val="-6"/>
        </w:rPr>
        <w:br w:type="page"/>
      </w:r>
    </w:p>
    <w:p w14:paraId="566E4551" w14:textId="2620AA9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A038F">
        <w:rPr>
          <w:rFonts w:ascii="GHEA Grapalat" w:hAnsi="GHEA Grapalat"/>
          <w:spacing w:val="-6"/>
          <w:lang w:val="hy-AM"/>
        </w:rPr>
        <w:t>ԼՄԱՀ-</w:t>
      </w:r>
      <w:r w:rsidR="00AD27BD">
        <w:rPr>
          <w:rFonts w:ascii="GHEA Grapalat" w:hAnsi="GHEA Grapalat"/>
          <w:spacing w:val="-6"/>
          <w:lang w:val="hy-AM"/>
        </w:rPr>
        <w:t>GH</w:t>
      </w:r>
      <w:r w:rsidR="009A038F">
        <w:rPr>
          <w:rFonts w:ascii="GHEA Grapalat" w:hAnsi="GHEA Grapalat"/>
          <w:spacing w:val="-6"/>
          <w:lang w:val="hy-AM"/>
        </w:rPr>
        <w:t>ԾՁԲ-2</w:t>
      </w:r>
      <w:r w:rsidR="00AD27BD">
        <w:rPr>
          <w:rFonts w:ascii="GHEA Grapalat" w:hAnsi="GHEA Grapalat"/>
          <w:spacing w:val="-6"/>
          <w:lang w:val="hy-AM"/>
        </w:rPr>
        <w:t>5</w:t>
      </w:r>
      <w:r w:rsidR="009A038F">
        <w:rPr>
          <w:rFonts w:ascii="GHEA Grapalat" w:hAnsi="GHEA Grapalat"/>
          <w:spacing w:val="-6"/>
          <w:lang w:val="hy-AM"/>
        </w:rPr>
        <w:t>/</w:t>
      </w:r>
      <w:r w:rsidR="00A61FC7">
        <w:rPr>
          <w:rFonts w:ascii="GHEA Grapalat" w:hAnsi="GHEA Grapalat"/>
          <w:spacing w:val="-6"/>
        </w:rPr>
        <w:t>1</w:t>
      </w:r>
      <w:r w:rsidR="00AD27BD">
        <w:rPr>
          <w:rFonts w:ascii="GHEA Grapalat" w:hAnsi="GHEA Grapalat"/>
          <w:spacing w:val="-6"/>
          <w:lang w:val="hy-AM"/>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F6617E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B0E7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B5502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D10D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EFD6D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143C0">
        <w:rPr>
          <w:rFonts w:ascii="GHEA Grapalat" w:hAnsi="GHEA Grapalat"/>
          <w:sz w:val="24"/>
          <w:szCs w:val="24"/>
          <w:lang w:val="en-US"/>
        </w:rPr>
        <w:t>qaryan</w:t>
      </w:r>
      <w:r w:rsidR="009143C0" w:rsidRPr="009143C0">
        <w:rPr>
          <w:rFonts w:ascii="GHEA Grapalat" w:hAnsi="GHEA Grapalat"/>
          <w:sz w:val="24"/>
          <w:szCs w:val="24"/>
        </w:rPr>
        <w:t>.</w:t>
      </w:r>
      <w:r w:rsidR="009143C0">
        <w:rPr>
          <w:rFonts w:ascii="GHEA Grapalat" w:hAnsi="GHEA Grapalat"/>
          <w:sz w:val="24"/>
          <w:szCs w:val="24"/>
          <w:lang w:val="en-US"/>
        </w:rPr>
        <w:t>l</w:t>
      </w:r>
      <w:r w:rsidR="009143C0" w:rsidRPr="009143C0">
        <w:rPr>
          <w:rFonts w:ascii="GHEA Grapalat" w:hAnsi="GHEA Grapalat"/>
          <w:sz w:val="24"/>
          <w:szCs w:val="24"/>
        </w:rPr>
        <w:t>@</w:t>
      </w:r>
      <w:r w:rsidR="009143C0">
        <w:rPr>
          <w:rFonts w:ascii="GHEA Grapalat" w:hAnsi="GHEA Grapalat"/>
          <w:sz w:val="24"/>
          <w:szCs w:val="24"/>
          <w:lang w:val="en-US"/>
        </w:rPr>
        <w:t>mail</w:t>
      </w:r>
      <w:r w:rsidR="009143C0" w:rsidRPr="009143C0">
        <w:rPr>
          <w:rFonts w:ascii="GHEA Grapalat" w:hAnsi="GHEA Grapalat"/>
          <w:sz w:val="24"/>
          <w:szCs w:val="24"/>
        </w:rPr>
        <w:t>.</w:t>
      </w:r>
      <w:r w:rsidR="009143C0">
        <w:rPr>
          <w:rFonts w:ascii="GHEA Grapalat" w:hAnsi="GHEA Grapalat"/>
          <w:sz w:val="24"/>
          <w:szCs w:val="24"/>
          <w:lang w:val="en-US"/>
        </w:rPr>
        <w:t>ru</w:t>
      </w:r>
      <w:r w:rsidRPr="009044F1">
        <w:rPr>
          <w:rFonts w:ascii="GHEA Grapalat" w:hAnsi="GHEA Grapalat"/>
          <w:sz w:val="24"/>
          <w:szCs w:val="24"/>
        </w:rPr>
        <w:t>".</w:t>
      </w:r>
    </w:p>
    <w:p w14:paraId="1310D0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72A80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9C7811" w14:textId="77777777" w:rsidR="009143C0" w:rsidRPr="009143C0" w:rsidRDefault="00845AA5" w:rsidP="009143C0">
      <w:pPr>
        <w:pStyle w:val="aa"/>
        <w:widowControl w:val="0"/>
        <w:spacing w:after="160"/>
        <w:ind w:right="-7"/>
        <w:jc w:val="center"/>
        <w:rPr>
          <w:rFonts w:ascii="GHEA Grapalat" w:hAnsi="GHEA Grapalat" w:cs="Courier New"/>
          <w:sz w:val="20"/>
          <w:szCs w:val="20"/>
          <w:lang w:bidi="ar-SA"/>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9143C0" w:rsidRPr="009143C0">
        <w:rPr>
          <w:rFonts w:ascii="GHEA Grapalat" w:hAnsi="GHEA Grapalat" w:cs="Courier New"/>
          <w:sz w:val="20"/>
          <w:szCs w:val="20"/>
          <w:lang w:bidi="ar-SA"/>
        </w:rPr>
        <w:t xml:space="preserve"> Для нужд муниципалитета </w:t>
      </w:r>
      <w:r w:rsidR="009143C0" w:rsidRPr="00E63946">
        <w:rPr>
          <w:rFonts w:ascii="GHEA Grapalat" w:hAnsi="GHEA Grapalat" w:cs="Courier New"/>
          <w:sz w:val="20"/>
          <w:szCs w:val="20"/>
          <w:lang w:bidi="ar-SA"/>
        </w:rPr>
        <w:t>Алаверди</w:t>
      </w:r>
      <w:r w:rsidR="009143C0" w:rsidRPr="009143C0">
        <w:rPr>
          <w:rFonts w:ascii="GHEA Grapalat" w:hAnsi="GHEA Grapalat" w:cs="Courier New"/>
          <w:sz w:val="20"/>
          <w:szCs w:val="20"/>
          <w:lang w:bidi="ar-SA"/>
        </w:rPr>
        <w:t>:</w:t>
      </w:r>
    </w:p>
    <w:p w14:paraId="01B6E91D" w14:textId="77777777" w:rsidR="009143C0"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Pr="00E63946">
        <w:rPr>
          <w:rFonts w:ascii="GHEA Grapalat" w:hAnsi="GHEA Grapalat" w:cs="Courier New"/>
          <w:sz w:val="20"/>
          <w:szCs w:val="20"/>
          <w:lang w:bidi="ar-SA"/>
        </w:rPr>
        <w:t xml:space="preserve"> Алаверди</w:t>
      </w:r>
      <w:r w:rsidRPr="009044F1">
        <w:rPr>
          <w:rFonts w:ascii="GHEA Grapalat" w:hAnsi="GHEA Grapalat"/>
        </w:rPr>
        <w:t>" ДЛЯ НУЖД "</w:t>
      </w:r>
      <w:r w:rsidRPr="009143C0">
        <w:rPr>
          <w:rFonts w:ascii="GHEA Grapalat" w:hAnsi="GHEA Grapalat" w:cs="Courier New"/>
          <w:sz w:val="20"/>
          <w:szCs w:val="20"/>
          <w:lang w:bidi="ar-SA"/>
        </w:rPr>
        <w:t xml:space="preserve"> муниципалитета</w:t>
      </w:r>
      <w:r w:rsidRPr="009044F1">
        <w:rPr>
          <w:rFonts w:ascii="GHEA Grapalat" w:hAnsi="GHEA Grapalat"/>
        </w:rPr>
        <w:t xml:space="preserve"> </w:t>
      </w:r>
      <w:r w:rsidRPr="00E63946">
        <w:rPr>
          <w:rFonts w:ascii="GHEA Grapalat" w:hAnsi="GHEA Grapalat" w:cs="Courier New"/>
          <w:sz w:val="20"/>
          <w:szCs w:val="20"/>
          <w:lang w:bidi="ar-SA"/>
        </w:rPr>
        <w:t>Алаверди</w:t>
      </w:r>
      <w:r w:rsidRPr="009044F1">
        <w:rPr>
          <w:rFonts w:ascii="GHEA Grapalat" w:hAnsi="GHEA Grapalat"/>
        </w:rPr>
        <w:t xml:space="preserve"> "</w:t>
      </w:r>
    </w:p>
    <w:p w14:paraId="6119B535"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806203E" w14:textId="77777777" w:rsidTr="001A6383">
        <w:trPr>
          <w:trHeight w:val="736"/>
          <w:jc w:val="center"/>
        </w:trPr>
        <w:tc>
          <w:tcPr>
            <w:tcW w:w="2917" w:type="dxa"/>
            <w:gridSpan w:val="2"/>
            <w:vAlign w:val="center"/>
          </w:tcPr>
          <w:p w14:paraId="32498A8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A54001C"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3950C50"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1CD5369" w14:textId="77777777" w:rsidTr="001A6383">
        <w:trPr>
          <w:jc w:val="center"/>
          <w:ins w:id="0" w:author="Vardan" w:date="2022-05-29T21:53:00Z"/>
        </w:trPr>
        <w:tc>
          <w:tcPr>
            <w:tcW w:w="1035" w:type="dxa"/>
            <w:vAlign w:val="center"/>
          </w:tcPr>
          <w:p w14:paraId="7E0FD9CA"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1231078"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93BAF9F"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1806921E" w14:textId="77777777" w:rsidTr="001A6383">
        <w:trPr>
          <w:jc w:val="center"/>
        </w:trPr>
        <w:tc>
          <w:tcPr>
            <w:tcW w:w="1035" w:type="dxa"/>
            <w:vAlign w:val="center"/>
          </w:tcPr>
          <w:p w14:paraId="3D05A54F"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CA38A17" w14:textId="58CEF4EA" w:rsidR="00161E41" w:rsidRPr="00A61FC7" w:rsidRDefault="00BC64F2"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2500000</w:t>
            </w:r>
          </w:p>
        </w:tc>
        <w:tc>
          <w:tcPr>
            <w:tcW w:w="6317" w:type="dxa"/>
            <w:vAlign w:val="center"/>
          </w:tcPr>
          <w:p w14:paraId="48F55C49" w14:textId="77777777" w:rsidR="009143C0" w:rsidRPr="009143C0" w:rsidRDefault="009143C0" w:rsidP="009143C0">
            <w:pPr>
              <w:pStyle w:val="aa"/>
              <w:widowControl w:val="0"/>
              <w:spacing w:after="160"/>
              <w:ind w:right="-7"/>
              <w:jc w:val="center"/>
              <w:rPr>
                <w:rFonts w:ascii="GHEA Grapalat" w:hAnsi="GHEA Grapalat" w:cs="Courier New"/>
                <w:sz w:val="20"/>
                <w:szCs w:val="20"/>
                <w:lang w:bidi="ar-SA"/>
              </w:rPr>
            </w:pPr>
            <w:r w:rsidRPr="009143C0">
              <w:rPr>
                <w:rFonts w:ascii="GHEA Grapalat" w:hAnsi="GHEA Grapalat" w:cs="Courier New"/>
                <w:sz w:val="20"/>
                <w:szCs w:val="20"/>
                <w:lang w:bidi="ar-SA"/>
              </w:rPr>
              <w:t xml:space="preserve">Для нужд муниципалитета </w:t>
            </w:r>
            <w:r w:rsidRPr="00E63946">
              <w:rPr>
                <w:rFonts w:ascii="GHEA Grapalat" w:hAnsi="GHEA Grapalat" w:cs="Courier New"/>
                <w:sz w:val="20"/>
                <w:szCs w:val="20"/>
                <w:lang w:bidi="ar-SA"/>
              </w:rPr>
              <w:t>Алаверди</w:t>
            </w:r>
            <w:r w:rsidRPr="009143C0">
              <w:rPr>
                <w:rFonts w:ascii="GHEA Grapalat" w:hAnsi="GHEA Grapalat" w:cs="Courier New"/>
                <w:sz w:val="20"/>
                <w:szCs w:val="20"/>
                <w:lang w:bidi="ar-SA"/>
              </w:rPr>
              <w:t>:</w:t>
            </w:r>
          </w:p>
          <w:p w14:paraId="07E244C0" w14:textId="77777777" w:rsidR="009143C0"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Pr="00E63946">
              <w:rPr>
                <w:rFonts w:ascii="GHEA Grapalat" w:hAnsi="GHEA Grapalat" w:cs="Courier New"/>
                <w:sz w:val="20"/>
                <w:szCs w:val="20"/>
                <w:lang w:bidi="ar-SA"/>
              </w:rPr>
              <w:t xml:space="preserve"> Алаверди</w:t>
            </w:r>
            <w:r w:rsidRPr="009044F1">
              <w:rPr>
                <w:rFonts w:ascii="GHEA Grapalat" w:hAnsi="GHEA Grapalat"/>
              </w:rPr>
              <w:t xml:space="preserve">" </w:t>
            </w:r>
          </w:p>
          <w:p w14:paraId="0E742044" w14:textId="77777777"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p>
        </w:tc>
      </w:tr>
    </w:tbl>
    <w:p w14:paraId="4F2052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033AA8" w14:textId="77777777" w:rsidR="00F85D0C" w:rsidRPr="00830700" w:rsidRDefault="00F85D0C" w:rsidP="00B46D58">
      <w:pPr>
        <w:widowControl w:val="0"/>
        <w:spacing w:after="160"/>
        <w:jc w:val="center"/>
        <w:rPr>
          <w:rFonts w:ascii="GHEA Grapalat" w:hAnsi="GHEA Grapalat"/>
          <w:b/>
        </w:rPr>
      </w:pPr>
    </w:p>
    <w:p w14:paraId="64EE0636"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A7134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06B83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0D4ED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3A6DA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327AB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3F4BF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F65D6D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F00D0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FFF2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5D98C5"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1BAB09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1516F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E2030CB" w14:textId="77777777" w:rsidR="00FA0212" w:rsidRDefault="00FA0212" w:rsidP="00B46D58">
      <w:pPr>
        <w:widowControl w:val="0"/>
        <w:tabs>
          <w:tab w:val="left" w:pos="1134"/>
        </w:tabs>
        <w:spacing w:after="160"/>
        <w:ind w:firstLine="567"/>
        <w:jc w:val="both"/>
        <w:rPr>
          <w:rFonts w:ascii="GHEA Grapalat" w:hAnsi="GHEA Grapalat"/>
          <w:lang w:val="hy-AM"/>
        </w:rPr>
      </w:pPr>
    </w:p>
    <w:p w14:paraId="13FCB4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AF6E9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3250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65485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8AA71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3958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81462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07EE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57A7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D445B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B82545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1EB75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10420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5143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951B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48C743"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011197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B0A2EE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B5A52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8E08E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F8A58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F28EE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60CE2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D12A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69670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CA2143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EF57C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08460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73BD0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C28B09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00C012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794FC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AD511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90C783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6D54F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3613FEE" w14:textId="02A5A25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06F90">
        <w:rPr>
          <w:rFonts w:ascii="GHEA Grapalat" w:hAnsi="GHEA Grapalat"/>
          <w:sz w:val="24"/>
          <w:szCs w:val="24"/>
        </w:rPr>
        <w:t>1</w:t>
      </w:r>
      <w:r w:rsidR="003D3ABC">
        <w:rPr>
          <w:rFonts w:ascii="GHEA Grapalat" w:hAnsi="GHEA Grapalat"/>
          <w:sz w:val="24"/>
          <w:szCs w:val="24"/>
          <w:lang w:val="hy-AM"/>
        </w:rPr>
        <w:t>6</w:t>
      </w:r>
      <w:r w:rsidR="00406F90">
        <w:rPr>
          <w:rFonts w:ascii="GHEA Grapalat" w:hAnsi="GHEA Grapalat"/>
          <w:sz w:val="24"/>
          <w:szCs w:val="24"/>
        </w:rPr>
        <w:t>.</w:t>
      </w:r>
      <w:r w:rsidR="00AD27BD">
        <w:rPr>
          <w:rFonts w:ascii="GHEA Grapalat" w:hAnsi="GHEA Grapalat"/>
          <w:sz w:val="24"/>
          <w:szCs w:val="24"/>
          <w:lang w:val="hy-AM"/>
        </w:rPr>
        <w:t>0</w:t>
      </w:r>
      <w:r w:rsidR="009143C0" w:rsidRPr="009143C0">
        <w:rPr>
          <w:rFonts w:ascii="GHEA Grapalat" w:hAnsi="GHEA Grapalat"/>
          <w:sz w:val="24"/>
          <w:szCs w:val="24"/>
        </w:rPr>
        <w:t>0</w:t>
      </w:r>
      <w:r w:rsidR="00406F90">
        <w:rPr>
          <w:rFonts w:ascii="GHEA Grapalat" w:hAnsi="GHEA Grapalat"/>
          <w:sz w:val="24"/>
          <w:szCs w:val="24"/>
        </w:rPr>
        <w:t>" часов "</w:t>
      </w:r>
      <w:r w:rsidR="00AD27B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4DE49C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C1399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5CB886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3CF83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0B285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916E9E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F17C5B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E07E66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1FB63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4B9F4F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C4444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7D5B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2543B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A37EA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3F795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A1F6EF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2F13B4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7BA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B7ED3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13061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DD1D9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9C4C1A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C47276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0C033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88F0F1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42CF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14D7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8F19B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BDB12F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E738DA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20D5C1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592A8D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663E25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EF4A8C" w14:textId="77777777" w:rsidR="009D180E" w:rsidRDefault="009D180E" w:rsidP="00B46D58">
      <w:pPr>
        <w:widowControl w:val="0"/>
        <w:spacing w:after="160"/>
        <w:ind w:left="567" w:right="565"/>
        <w:jc w:val="center"/>
        <w:rPr>
          <w:rFonts w:ascii="GHEA Grapalat" w:hAnsi="GHEA Grapalat"/>
          <w:b/>
          <w:lang w:val="hy-AM"/>
        </w:rPr>
      </w:pPr>
    </w:p>
    <w:p w14:paraId="670BAB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AC56E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8D9F7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2BC576" w14:textId="77777777" w:rsidR="00FA0E41" w:rsidRPr="009044F1" w:rsidRDefault="00FA0E41" w:rsidP="00B46D58">
      <w:pPr>
        <w:widowControl w:val="0"/>
        <w:spacing w:after="160"/>
        <w:ind w:firstLine="567"/>
        <w:jc w:val="center"/>
        <w:rPr>
          <w:rFonts w:ascii="GHEA Grapalat" w:hAnsi="GHEA Grapalat"/>
          <w:b/>
        </w:rPr>
      </w:pPr>
    </w:p>
    <w:p w14:paraId="65433E45" w14:textId="77777777" w:rsidR="00567BD7" w:rsidRDefault="00567BD7">
      <w:pPr>
        <w:rPr>
          <w:rFonts w:ascii="GHEA Grapalat" w:hAnsi="GHEA Grapalat"/>
          <w:b/>
        </w:rPr>
      </w:pPr>
      <w:r>
        <w:rPr>
          <w:rFonts w:ascii="GHEA Grapalat" w:hAnsi="GHEA Grapalat"/>
          <w:b/>
        </w:rPr>
        <w:br w:type="page"/>
      </w:r>
    </w:p>
    <w:p w14:paraId="5FB8C76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C61780" w14:textId="24D4F79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D27BD">
        <w:rPr>
          <w:rFonts w:ascii="GHEA Grapalat" w:hAnsi="GHEA Grapalat"/>
          <w:sz w:val="24"/>
          <w:szCs w:val="24"/>
          <w:lang w:val="hy-AM"/>
        </w:rPr>
        <w:t>7</w:t>
      </w:r>
      <w:r w:rsidRPr="009044F1">
        <w:rPr>
          <w:rFonts w:ascii="GHEA Grapalat" w:hAnsi="GHEA Grapalat"/>
          <w:sz w:val="24"/>
          <w:szCs w:val="24"/>
        </w:rPr>
        <w:t>"-ый день в "</w:t>
      </w:r>
      <w:r w:rsidR="00406F90">
        <w:rPr>
          <w:rFonts w:ascii="GHEA Grapalat" w:hAnsi="GHEA Grapalat"/>
          <w:sz w:val="24"/>
          <w:szCs w:val="24"/>
        </w:rPr>
        <w:t>1</w:t>
      </w:r>
      <w:r w:rsidR="003D3ABC">
        <w:rPr>
          <w:rFonts w:ascii="GHEA Grapalat" w:hAnsi="GHEA Grapalat"/>
          <w:sz w:val="24"/>
          <w:szCs w:val="24"/>
          <w:lang w:val="hy-AM"/>
        </w:rPr>
        <w:t>6</w:t>
      </w:r>
      <w:r w:rsidR="00406F90">
        <w:rPr>
          <w:rFonts w:ascii="GHEA Grapalat" w:hAnsi="GHEA Grapalat"/>
          <w:sz w:val="24"/>
          <w:szCs w:val="24"/>
        </w:rPr>
        <w:t>.</w:t>
      </w:r>
      <w:r w:rsidR="00AD27BD">
        <w:rPr>
          <w:rFonts w:ascii="GHEA Grapalat" w:hAnsi="GHEA Grapalat"/>
          <w:sz w:val="24"/>
          <w:szCs w:val="24"/>
          <w:lang w:val="hy-AM"/>
        </w:rPr>
        <w:t>0</w:t>
      </w:r>
      <w:r w:rsidR="00D07A49" w:rsidRPr="00D07A4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8070F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7AFAB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F20F4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4129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5D966C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047CB6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53580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2165F3E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5F4B484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1F9CD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5D092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93697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B41DB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8829B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5A4A4B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4F131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C9C055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885A5F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3D840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4FF8F7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B305AB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9141F8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0B499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13699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3C5CA9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FA312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A3C063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BC849D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C4DA46"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F6994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664122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18A98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2C473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B57C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6A7B3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0663F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3508C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9E167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47D126E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E4AE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1D4C3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0216A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2BC66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665C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F90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0742D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9C60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1C437C"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255B136"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C7C0AD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B8594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446101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3787A" w14:textId="77777777" w:rsidR="00D544C1" w:rsidRDefault="00D544C1" w:rsidP="00B46D58">
      <w:pPr>
        <w:widowControl w:val="0"/>
        <w:spacing w:after="160"/>
        <w:jc w:val="center"/>
        <w:rPr>
          <w:rFonts w:ascii="GHEA Grapalat" w:hAnsi="GHEA Grapalat"/>
          <w:b/>
        </w:rPr>
      </w:pPr>
    </w:p>
    <w:p w14:paraId="5791B66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C0FCF09" w14:textId="77777777" w:rsidR="00D544C1" w:rsidRPr="009044F1" w:rsidRDefault="00D544C1" w:rsidP="00B46D58">
      <w:pPr>
        <w:widowControl w:val="0"/>
        <w:spacing w:after="160"/>
        <w:jc w:val="center"/>
        <w:rPr>
          <w:rFonts w:ascii="GHEA Grapalat" w:hAnsi="GHEA Grapalat" w:cs="Arial"/>
          <w:b/>
          <w:iCs/>
        </w:rPr>
      </w:pPr>
    </w:p>
    <w:p w14:paraId="55864D8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593C4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69B8B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0E057A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8EFE8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w:t>
      </w:r>
      <w:r w:rsidR="00D80959">
        <w:rPr>
          <w:rFonts w:ascii="GHEA Grapalat" w:hAnsi="GHEA Grapalat"/>
        </w:rPr>
        <w:lastRenderedPageBreak/>
        <w:t>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DC7539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DF8E7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56962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FDE20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4D3DE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13B5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21D1684"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20F59DB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9AF840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D694D53"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BC82CE3"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96EE21A"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DE4A68E"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7D68EBF"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2F044A" w14:textId="77777777" w:rsidR="004C0E39" w:rsidRPr="009D0F48" w:rsidRDefault="004C0E39" w:rsidP="00832AB3">
      <w:pPr>
        <w:pStyle w:val="af2"/>
        <w:jc w:val="both"/>
        <w:rPr>
          <w:ins w:id="12" w:author="Vardan" w:date="2022-05-29T22:18:00Z"/>
          <w:rFonts w:ascii="GHEA Grapalat" w:hAnsi="GHEA Grapalat"/>
          <w:i/>
          <w:sz w:val="18"/>
          <w:szCs w:val="18"/>
        </w:rPr>
      </w:pPr>
    </w:p>
    <w:p w14:paraId="5FC4489F"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2EF61"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F461A21"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F653F2C"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357D5B" w14:textId="77777777" w:rsidR="00D544C1" w:rsidRPr="00BC30EA" w:rsidRDefault="00D544C1" w:rsidP="00832AB3">
      <w:pPr>
        <w:pStyle w:val="af2"/>
        <w:jc w:val="both"/>
        <w:rPr>
          <w:rFonts w:ascii="GHEA Grapalat" w:hAnsi="GHEA Grapalat"/>
          <w:i/>
          <w:sz w:val="18"/>
          <w:szCs w:val="18"/>
        </w:rPr>
      </w:pPr>
    </w:p>
    <w:p w14:paraId="21170E5C"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0C8EB465"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14:paraId="59AB396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8C69697"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158BD4B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06CD46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A1DAF1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FD3C5C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5624E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5D276B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20A77D"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C646E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9B7D6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A270F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7893EC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39CCAD" w14:textId="77777777" w:rsidR="00671CF1" w:rsidRDefault="00671CF1" w:rsidP="00EA64AF">
      <w:pPr>
        <w:widowControl w:val="0"/>
        <w:tabs>
          <w:tab w:val="left" w:pos="1134"/>
        </w:tabs>
        <w:spacing w:after="160"/>
        <w:ind w:firstLine="567"/>
        <w:jc w:val="both"/>
        <w:rPr>
          <w:rFonts w:ascii="GHEA Grapalat" w:hAnsi="GHEA Grapalat"/>
        </w:rPr>
      </w:pPr>
    </w:p>
    <w:p w14:paraId="2F6E0335" w14:textId="77777777" w:rsidR="002807DD" w:rsidRPr="00ED628D" w:rsidRDefault="002807DD" w:rsidP="002807DD">
      <w:pPr>
        <w:rPr>
          <w:rFonts w:ascii="GHEA Grapalat" w:hAnsi="GHEA Grapalat"/>
          <w:b/>
          <w:lang w:val="hy-AM"/>
        </w:rPr>
      </w:pPr>
    </w:p>
    <w:p w14:paraId="2A7DD3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826FD9C" w14:textId="77777777" w:rsidR="002807DD" w:rsidRPr="009044F1" w:rsidRDefault="002807DD" w:rsidP="002807DD">
      <w:pPr>
        <w:rPr>
          <w:rFonts w:ascii="GHEA Grapalat" w:hAnsi="GHEA Grapalat" w:cs="Arial"/>
          <w:b/>
        </w:rPr>
      </w:pPr>
    </w:p>
    <w:p w14:paraId="4ADC21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EC4E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98D7F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445AEE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7B3E8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61B493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FD594F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C149A1" w14:textId="77777777" w:rsidR="003D3420" w:rsidRDefault="003D3420">
      <w:pPr>
        <w:rPr>
          <w:rFonts w:ascii="GHEA Grapalat" w:hAnsi="GHEA Grapalat"/>
          <w:b/>
        </w:rPr>
      </w:pPr>
    </w:p>
    <w:p w14:paraId="3532ADA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3BFB5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60A2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A5F5F7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DD488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F33E15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57D9C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4BBDE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C224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F4E4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E6EA9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C15D9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E2F79E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64D19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CA321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EFEC0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63E9C4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FF85B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BAE4C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E676F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F6E93B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025669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DD6E8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E6B37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7FEE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9F8A0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2AEA3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690373"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6EB60BB8"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58EC93D8"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06F0A502"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58F6E1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2376498" w14:textId="77777777" w:rsidR="008842CE" w:rsidRPr="00374F4A" w:rsidRDefault="008842CE" w:rsidP="00B46D58">
      <w:pPr>
        <w:widowControl w:val="0"/>
        <w:spacing w:after="160"/>
        <w:jc w:val="center"/>
        <w:rPr>
          <w:rFonts w:ascii="GHEA Grapalat" w:hAnsi="GHEA Grapalat"/>
          <w:b/>
        </w:rPr>
      </w:pPr>
    </w:p>
    <w:p w14:paraId="721ADF8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BFF173E" w14:textId="77777777" w:rsidR="00096865" w:rsidRPr="009044F1" w:rsidRDefault="00096865" w:rsidP="00B46D58">
      <w:pPr>
        <w:widowControl w:val="0"/>
        <w:spacing w:after="160"/>
        <w:jc w:val="center"/>
        <w:rPr>
          <w:rFonts w:ascii="GHEA Grapalat" w:hAnsi="GHEA Grapalat"/>
        </w:rPr>
      </w:pPr>
    </w:p>
    <w:p w14:paraId="542B521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CF9B2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445F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2125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B991C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194E9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E9AB0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285355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003280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234DF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4971CF4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9772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7CD4BB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DE93E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ADDF33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96CEF" w14:textId="732EEBD7" w:rsidR="00B2572B" w:rsidRPr="003D3ABC"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7A49">
        <w:rPr>
          <w:rFonts w:ascii="Sylfaen" w:hAnsi="Sylfaen"/>
          <w:szCs w:val="22"/>
          <w:lang w:val="en-US"/>
        </w:rPr>
        <w:t>ԼՄԱՀ</w:t>
      </w:r>
      <w:r w:rsidR="00D07A49" w:rsidRPr="00D07A49">
        <w:rPr>
          <w:rFonts w:ascii="Sylfaen" w:hAnsi="Sylfaen"/>
          <w:szCs w:val="22"/>
        </w:rPr>
        <w:t>-</w:t>
      </w:r>
      <w:r w:rsidR="00BC64F2">
        <w:rPr>
          <w:rFonts w:ascii="Sylfaen" w:hAnsi="Sylfaen"/>
          <w:szCs w:val="22"/>
          <w:lang w:val="en-US"/>
        </w:rPr>
        <w:t>ԳՀ</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BC64F2">
        <w:rPr>
          <w:rFonts w:ascii="Sylfaen" w:hAnsi="Sylfaen"/>
          <w:szCs w:val="22"/>
          <w:lang w:val="hy-AM"/>
        </w:rPr>
        <w:t>6</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p>
    <w:p w14:paraId="7D64FDBD" w14:textId="77777777" w:rsidR="00B2572B" w:rsidRDefault="00B2572B" w:rsidP="00B46D58">
      <w:pPr>
        <w:widowControl w:val="0"/>
        <w:spacing w:after="120"/>
        <w:jc w:val="center"/>
        <w:rPr>
          <w:rFonts w:ascii="GHEA Grapalat" w:hAnsi="GHEA Grapalat" w:cs="Sylfaen"/>
          <w:b/>
        </w:rPr>
      </w:pPr>
    </w:p>
    <w:p w14:paraId="26673199" w14:textId="77777777" w:rsidR="00D87B1D" w:rsidRPr="00374F4A" w:rsidRDefault="00D87B1D" w:rsidP="00B46D58">
      <w:pPr>
        <w:widowControl w:val="0"/>
        <w:spacing w:after="120"/>
        <w:jc w:val="center"/>
        <w:rPr>
          <w:rFonts w:ascii="GHEA Grapalat" w:hAnsi="GHEA Grapalat" w:cs="Sylfaen"/>
          <w:b/>
        </w:rPr>
      </w:pPr>
    </w:p>
    <w:p w14:paraId="5FE690D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B4ECB1E"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8D2F6EC" w14:textId="77777777" w:rsidR="00B2572B" w:rsidRPr="00374F4A" w:rsidRDefault="00B2572B" w:rsidP="00B46D58">
      <w:pPr>
        <w:widowControl w:val="0"/>
        <w:spacing w:after="120"/>
        <w:jc w:val="center"/>
        <w:rPr>
          <w:rFonts w:ascii="GHEA Grapalat" w:hAnsi="GHEA Grapalat"/>
        </w:rPr>
      </w:pPr>
    </w:p>
    <w:p w14:paraId="205777F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A28D2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E217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273F6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EB741F5" w14:textId="4FA127BD" w:rsidR="00374F4A" w:rsidRPr="003D3ABC"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07A49">
        <w:rPr>
          <w:rFonts w:ascii="Sylfaen" w:hAnsi="Sylfaen"/>
          <w:szCs w:val="22"/>
          <w:lang w:val="en-US"/>
        </w:rPr>
        <w:t>ԼՄԱՀ</w:t>
      </w:r>
      <w:r w:rsidR="00D07A49" w:rsidRPr="00D07A49">
        <w:rPr>
          <w:rFonts w:ascii="Sylfaen" w:hAnsi="Sylfaen"/>
          <w:szCs w:val="22"/>
        </w:rPr>
        <w:t>-</w:t>
      </w:r>
      <w:r w:rsidR="00BC64F2">
        <w:rPr>
          <w:rFonts w:ascii="Sylfaen" w:hAnsi="Sylfaen"/>
          <w:szCs w:val="22"/>
          <w:lang w:val="en-US"/>
        </w:rPr>
        <w:t>ԳՀ</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BC64F2">
        <w:rPr>
          <w:rFonts w:ascii="Sylfaen" w:hAnsi="Sylfaen"/>
          <w:szCs w:val="22"/>
          <w:lang w:val="hy-AM"/>
        </w:rPr>
        <w:t>6</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p>
    <w:p w14:paraId="676A260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42969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B97FE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184BC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C21058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DE41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87428D" w14:textId="77777777" w:rsidR="000612B9" w:rsidRDefault="000612B9" w:rsidP="00B46D58">
      <w:pPr>
        <w:jc w:val="both"/>
        <w:rPr>
          <w:rFonts w:ascii="GHEA Grapalat" w:hAnsi="GHEA Grapalat"/>
        </w:rPr>
      </w:pPr>
    </w:p>
    <w:p w14:paraId="26110F5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7872B3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792B5CE" w14:textId="77777777" w:rsidR="000612B9" w:rsidRDefault="000612B9" w:rsidP="00B46D58">
      <w:pPr>
        <w:jc w:val="both"/>
        <w:rPr>
          <w:rFonts w:ascii="GHEA Grapalat" w:hAnsi="GHEA Grapalat"/>
        </w:rPr>
      </w:pPr>
    </w:p>
    <w:p w14:paraId="725550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EB7B6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EAD3A5" w14:textId="77777777" w:rsidR="00B138F3" w:rsidRDefault="00B138F3" w:rsidP="00B46D58">
      <w:pPr>
        <w:jc w:val="both"/>
        <w:rPr>
          <w:rFonts w:ascii="GHEA Grapalat" w:hAnsi="GHEA Grapalat"/>
        </w:rPr>
      </w:pPr>
    </w:p>
    <w:p w14:paraId="14C652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76A528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EDF696" w14:textId="77777777" w:rsidR="00B138F3" w:rsidRDefault="00B138F3" w:rsidP="00F96993">
      <w:pPr>
        <w:jc w:val="both"/>
        <w:rPr>
          <w:rFonts w:ascii="GHEA Grapalat" w:hAnsi="GHEA Grapalat"/>
        </w:rPr>
      </w:pPr>
    </w:p>
    <w:p w14:paraId="1819D30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0802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1AAF1" w14:textId="77777777" w:rsidR="00B16483" w:rsidRDefault="00B16483" w:rsidP="00F96993">
      <w:pPr>
        <w:jc w:val="both"/>
        <w:rPr>
          <w:rFonts w:ascii="GHEA Grapalat" w:hAnsi="GHEA Grapalat"/>
          <w:sz w:val="18"/>
          <w:szCs w:val="18"/>
        </w:rPr>
      </w:pPr>
    </w:p>
    <w:p w14:paraId="7807B7A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1DE5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0C6CFB" w14:textId="77777777" w:rsidR="00B16483" w:rsidRPr="00D3436F" w:rsidRDefault="00B16483" w:rsidP="00B16483">
      <w:pPr>
        <w:tabs>
          <w:tab w:val="left" w:pos="7371"/>
        </w:tabs>
        <w:spacing w:after="160"/>
        <w:ind w:left="3544" w:firstLine="3"/>
        <w:jc w:val="both"/>
        <w:rPr>
          <w:rFonts w:ascii="GHEA Grapalat" w:hAnsi="GHEA Grapalat"/>
          <w:sz w:val="16"/>
        </w:rPr>
      </w:pPr>
    </w:p>
    <w:p w14:paraId="68BDA5C2" w14:textId="77777777" w:rsidR="00B0401C" w:rsidRDefault="00B0401C" w:rsidP="00B46D58">
      <w:pPr>
        <w:widowControl w:val="0"/>
        <w:jc w:val="both"/>
        <w:rPr>
          <w:rFonts w:ascii="GHEA Grapalat" w:hAnsi="GHEA Grapalat"/>
        </w:rPr>
      </w:pPr>
    </w:p>
    <w:p w14:paraId="4E8CF5BE" w14:textId="77777777" w:rsidR="00B0401C" w:rsidRDefault="00B0401C" w:rsidP="00B46D58">
      <w:pPr>
        <w:widowControl w:val="0"/>
        <w:jc w:val="both"/>
        <w:rPr>
          <w:rFonts w:ascii="GHEA Grapalat" w:hAnsi="GHEA Grapalat"/>
        </w:rPr>
      </w:pPr>
    </w:p>
    <w:p w14:paraId="10BC53F1" w14:textId="77777777" w:rsidR="00B0401C" w:rsidRDefault="00B0401C" w:rsidP="00B46D58">
      <w:pPr>
        <w:widowControl w:val="0"/>
        <w:jc w:val="both"/>
        <w:rPr>
          <w:rFonts w:ascii="GHEA Grapalat" w:hAnsi="GHEA Grapalat"/>
        </w:rPr>
      </w:pPr>
    </w:p>
    <w:p w14:paraId="23ECF6D4" w14:textId="77777777" w:rsidR="00B0401C" w:rsidRDefault="00B0401C" w:rsidP="00B46D58">
      <w:pPr>
        <w:widowControl w:val="0"/>
        <w:jc w:val="both"/>
        <w:rPr>
          <w:rFonts w:ascii="GHEA Grapalat" w:hAnsi="GHEA Grapalat"/>
        </w:rPr>
      </w:pPr>
    </w:p>
    <w:p w14:paraId="54C5F84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9D2D7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893887E" w14:textId="77777777" w:rsidR="00D87B1D" w:rsidRDefault="00D87B1D" w:rsidP="00B46D58">
      <w:pPr>
        <w:widowControl w:val="0"/>
        <w:spacing w:after="120"/>
        <w:ind w:left="2835"/>
        <w:jc w:val="both"/>
        <w:rPr>
          <w:rFonts w:ascii="GHEA Grapalat" w:hAnsi="GHEA Grapalat"/>
          <w:sz w:val="16"/>
        </w:rPr>
      </w:pPr>
    </w:p>
    <w:p w14:paraId="0EE8278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4088F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5D3EE74" w14:textId="77777777" w:rsidR="00A3536B" w:rsidRPr="0001546B" w:rsidRDefault="00A3536B" w:rsidP="00A3536B">
      <w:pPr>
        <w:rPr>
          <w:rFonts w:ascii="GHEA Grapalat" w:hAnsi="GHEA Grapalat"/>
          <w:i/>
          <w:sz w:val="16"/>
          <w:vertAlign w:val="superscript"/>
          <w:lang w:val="es-ES"/>
        </w:rPr>
      </w:pPr>
    </w:p>
    <w:p w14:paraId="5E6FE049" w14:textId="324C056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D07A49">
        <w:rPr>
          <w:rFonts w:ascii="Sylfaen" w:hAnsi="Sylfaen"/>
          <w:szCs w:val="22"/>
          <w:lang w:val="en-US"/>
        </w:rPr>
        <w:t>ԼՄԱՀ</w:t>
      </w:r>
      <w:r w:rsidR="00D07A49" w:rsidRPr="00D07A49">
        <w:rPr>
          <w:rFonts w:ascii="Sylfaen" w:hAnsi="Sylfaen"/>
          <w:szCs w:val="22"/>
        </w:rPr>
        <w:t>-</w:t>
      </w:r>
      <w:r w:rsidR="00BC64F2">
        <w:rPr>
          <w:rFonts w:ascii="Sylfaen" w:hAnsi="Sylfaen"/>
          <w:szCs w:val="22"/>
          <w:lang w:val="en-US"/>
        </w:rPr>
        <w:t>ԳՀ</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BC64F2">
        <w:rPr>
          <w:rFonts w:ascii="Sylfaen" w:hAnsi="Sylfaen"/>
          <w:szCs w:val="22"/>
          <w:lang w:val="hy-AM"/>
        </w:rPr>
        <w:t>6</w:t>
      </w:r>
      <w:r w:rsidR="00D07A49">
        <w:rPr>
          <w:rFonts w:ascii="Sylfaen" w:hAnsi="Sylfaen"/>
          <w:szCs w:val="22"/>
          <w:lang w:val="hy-AM"/>
        </w:rPr>
        <w:t>/</w:t>
      </w:r>
      <w:r w:rsidR="00A61FC7">
        <w:rPr>
          <w:rFonts w:ascii="Sylfaen" w:hAnsi="Sylfaen"/>
          <w:szCs w:val="22"/>
        </w:rPr>
        <w:t>1</w:t>
      </w:r>
      <w:r w:rsidR="003D3ABC">
        <w:rPr>
          <w:rFonts w:ascii="Sylfaen" w:hAnsi="Sylfaen"/>
          <w:szCs w:val="22"/>
          <w:lang w:val="hy-AM"/>
        </w:rPr>
        <w:t>8</w:t>
      </w:r>
      <w:r w:rsidR="009A038F">
        <w:rPr>
          <w:rFonts w:ascii="Sylfaen" w:hAnsi="Sylfaen"/>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4FC2C0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9311A3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BC8D4B4" w14:textId="1FD97F15" w:rsidR="006B3E56" w:rsidRPr="003D3ABC"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07A49">
        <w:rPr>
          <w:rFonts w:ascii="Sylfaen" w:hAnsi="Sylfaen"/>
          <w:szCs w:val="22"/>
          <w:lang w:val="en-US"/>
        </w:rPr>
        <w:t>ԼՄԱՀ</w:t>
      </w:r>
      <w:r w:rsidR="00D07A49" w:rsidRPr="00D07A49">
        <w:rPr>
          <w:rFonts w:ascii="Sylfaen" w:hAnsi="Sylfaen"/>
          <w:szCs w:val="22"/>
        </w:rPr>
        <w:t>-</w:t>
      </w:r>
      <w:r w:rsidR="00BC64F2">
        <w:rPr>
          <w:rFonts w:ascii="Sylfaen" w:hAnsi="Sylfaen"/>
          <w:szCs w:val="22"/>
          <w:lang w:val="en-US"/>
        </w:rPr>
        <w:t>ԳՀ</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BC64F2">
        <w:rPr>
          <w:rFonts w:ascii="Sylfaen" w:hAnsi="Sylfaen"/>
          <w:szCs w:val="22"/>
          <w:lang w:val="hy-AM"/>
        </w:rPr>
        <w:t>6</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p>
    <w:p w14:paraId="7294D3D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9069E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93C7C3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754E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515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DA3181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E0ED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3FC518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1CF93F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36D076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8C1167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4287A13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84131A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1A5F4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C62CE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BB5EC17" w14:textId="77777777" w:rsidR="006B3E56" w:rsidRPr="00D3436F" w:rsidRDefault="006B3E56" w:rsidP="00B46D58">
      <w:pPr>
        <w:tabs>
          <w:tab w:val="left" w:pos="7371"/>
        </w:tabs>
        <w:spacing w:after="160"/>
        <w:ind w:left="3544" w:firstLine="3"/>
        <w:jc w:val="both"/>
        <w:rPr>
          <w:rFonts w:ascii="GHEA Grapalat" w:hAnsi="GHEA Grapalat"/>
          <w:sz w:val="16"/>
        </w:rPr>
      </w:pPr>
    </w:p>
    <w:p w14:paraId="1D2F1B7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3CF69A" w14:textId="77777777" w:rsidR="00B1013B" w:rsidRDefault="00B1013B">
      <w:pPr>
        <w:rPr>
          <w:rFonts w:ascii="GHEA Grapalat" w:hAnsi="GHEA Grapalat"/>
          <w:b/>
        </w:rPr>
      </w:pPr>
      <w:r>
        <w:rPr>
          <w:rFonts w:ascii="GHEA Grapalat" w:hAnsi="GHEA Grapalat"/>
          <w:b/>
        </w:rPr>
        <w:lastRenderedPageBreak/>
        <w:br w:type="page"/>
      </w:r>
    </w:p>
    <w:p w14:paraId="44CD3408" w14:textId="77777777" w:rsidR="001E7EAA" w:rsidRPr="005F52BD" w:rsidRDefault="001E7EAA" w:rsidP="00DB6B33">
      <w:pPr>
        <w:jc w:val="right"/>
        <w:rPr>
          <w:rFonts w:ascii="GHEA Grapalat" w:hAnsi="GHEA Grapalat"/>
          <w:b/>
        </w:rPr>
      </w:pPr>
    </w:p>
    <w:p w14:paraId="0F51F8B1" w14:textId="77777777" w:rsidR="001E7EAA" w:rsidRPr="005F52BD" w:rsidRDefault="001E7EAA" w:rsidP="00DB6B33">
      <w:pPr>
        <w:jc w:val="right"/>
        <w:rPr>
          <w:rFonts w:ascii="GHEA Grapalat" w:hAnsi="GHEA Grapalat"/>
          <w:b/>
        </w:rPr>
      </w:pPr>
    </w:p>
    <w:p w14:paraId="56BE5359" w14:textId="77777777" w:rsidR="001E7EAA" w:rsidRPr="005F52BD" w:rsidRDefault="001E7EAA" w:rsidP="00DB6B33">
      <w:pPr>
        <w:jc w:val="right"/>
        <w:rPr>
          <w:rFonts w:ascii="GHEA Grapalat" w:hAnsi="GHEA Grapalat"/>
          <w:b/>
        </w:rPr>
      </w:pPr>
    </w:p>
    <w:p w14:paraId="5E906E3F" w14:textId="77777777" w:rsidR="001E7EAA" w:rsidRPr="005F52BD" w:rsidRDefault="001E7EAA" w:rsidP="00DB6B33">
      <w:pPr>
        <w:jc w:val="right"/>
        <w:rPr>
          <w:rFonts w:ascii="GHEA Grapalat" w:hAnsi="GHEA Grapalat"/>
          <w:b/>
        </w:rPr>
      </w:pPr>
    </w:p>
    <w:p w14:paraId="65E25CD2" w14:textId="77777777" w:rsidR="001E7EAA" w:rsidRPr="005F52BD" w:rsidRDefault="001E7EAA" w:rsidP="00DB6B33">
      <w:pPr>
        <w:jc w:val="right"/>
        <w:rPr>
          <w:rFonts w:ascii="GHEA Grapalat" w:hAnsi="GHEA Grapalat"/>
          <w:b/>
        </w:rPr>
      </w:pPr>
    </w:p>
    <w:p w14:paraId="380FE0BF" w14:textId="77777777" w:rsidR="001E7EAA" w:rsidRPr="005F52BD" w:rsidRDefault="001E7EAA" w:rsidP="00DB6B33">
      <w:pPr>
        <w:jc w:val="right"/>
        <w:rPr>
          <w:rFonts w:ascii="GHEA Grapalat" w:hAnsi="GHEA Grapalat"/>
          <w:b/>
        </w:rPr>
      </w:pPr>
    </w:p>
    <w:p w14:paraId="542DCDE9" w14:textId="77777777" w:rsidR="001E7EAA" w:rsidRPr="005F52BD" w:rsidRDefault="001E7EAA" w:rsidP="00DB6B33">
      <w:pPr>
        <w:jc w:val="right"/>
        <w:rPr>
          <w:rFonts w:ascii="GHEA Grapalat" w:hAnsi="GHEA Grapalat"/>
          <w:b/>
        </w:rPr>
      </w:pPr>
    </w:p>
    <w:p w14:paraId="7C414B44" w14:textId="77777777" w:rsidR="001E7EAA" w:rsidRPr="005F52BD" w:rsidRDefault="001E7EAA" w:rsidP="00DB6B33">
      <w:pPr>
        <w:jc w:val="right"/>
        <w:rPr>
          <w:rFonts w:ascii="GHEA Grapalat" w:hAnsi="GHEA Grapalat"/>
          <w:b/>
        </w:rPr>
      </w:pPr>
    </w:p>
    <w:p w14:paraId="6FF177EC" w14:textId="77777777" w:rsidR="001E7EAA" w:rsidRPr="005F52BD" w:rsidRDefault="001E7EAA" w:rsidP="00DB6B33">
      <w:pPr>
        <w:jc w:val="right"/>
        <w:rPr>
          <w:rFonts w:ascii="GHEA Grapalat" w:hAnsi="GHEA Grapalat"/>
          <w:b/>
        </w:rPr>
      </w:pPr>
    </w:p>
    <w:p w14:paraId="1D927B44" w14:textId="77777777" w:rsidR="001E7EAA" w:rsidRPr="005F52BD" w:rsidRDefault="001E7EAA" w:rsidP="00DB6B33">
      <w:pPr>
        <w:jc w:val="right"/>
        <w:rPr>
          <w:rFonts w:ascii="GHEA Grapalat" w:hAnsi="GHEA Grapalat"/>
          <w:b/>
        </w:rPr>
      </w:pPr>
    </w:p>
    <w:p w14:paraId="178FB426" w14:textId="77777777" w:rsidR="001E7EAA" w:rsidRPr="005F52BD" w:rsidRDefault="001E7EAA" w:rsidP="00DB6B33">
      <w:pPr>
        <w:jc w:val="right"/>
        <w:rPr>
          <w:rFonts w:ascii="GHEA Grapalat" w:hAnsi="GHEA Grapalat"/>
          <w:b/>
        </w:rPr>
      </w:pPr>
    </w:p>
    <w:p w14:paraId="7EFEE47A" w14:textId="77777777" w:rsidR="001E7EAA" w:rsidRPr="005F52BD" w:rsidRDefault="001E7EAA" w:rsidP="00DB6B33">
      <w:pPr>
        <w:jc w:val="right"/>
        <w:rPr>
          <w:rFonts w:ascii="GHEA Grapalat" w:hAnsi="GHEA Grapalat"/>
          <w:b/>
        </w:rPr>
      </w:pPr>
    </w:p>
    <w:p w14:paraId="139011E3" w14:textId="77777777" w:rsidR="001E7EAA" w:rsidRPr="005F52BD" w:rsidRDefault="001E7EAA" w:rsidP="00DB6B33">
      <w:pPr>
        <w:jc w:val="right"/>
        <w:rPr>
          <w:rFonts w:ascii="GHEA Grapalat" w:hAnsi="GHEA Grapalat"/>
          <w:b/>
        </w:rPr>
      </w:pPr>
    </w:p>
    <w:p w14:paraId="190AE4CB" w14:textId="77777777" w:rsidR="001E7EAA" w:rsidRPr="005F52BD" w:rsidRDefault="001E7EAA" w:rsidP="00DB6B33">
      <w:pPr>
        <w:jc w:val="right"/>
        <w:rPr>
          <w:rFonts w:ascii="GHEA Grapalat" w:hAnsi="GHEA Grapalat"/>
          <w:b/>
        </w:rPr>
      </w:pPr>
    </w:p>
    <w:p w14:paraId="51F8037B" w14:textId="77777777" w:rsidR="001E7EAA" w:rsidRPr="005F52BD" w:rsidRDefault="001E7EAA" w:rsidP="00DB6B33">
      <w:pPr>
        <w:jc w:val="right"/>
        <w:rPr>
          <w:rFonts w:ascii="GHEA Grapalat" w:hAnsi="GHEA Grapalat"/>
          <w:b/>
        </w:rPr>
      </w:pPr>
    </w:p>
    <w:p w14:paraId="32AA6751" w14:textId="77777777" w:rsidR="001E7EAA" w:rsidRPr="005F52BD" w:rsidRDefault="001E7EAA" w:rsidP="00DB6B33">
      <w:pPr>
        <w:jc w:val="right"/>
        <w:rPr>
          <w:rFonts w:ascii="GHEA Grapalat" w:hAnsi="GHEA Grapalat"/>
          <w:b/>
        </w:rPr>
      </w:pPr>
    </w:p>
    <w:p w14:paraId="4E4A5BE7" w14:textId="77777777" w:rsidR="001E7EAA" w:rsidRPr="005F52BD" w:rsidRDefault="001E7EAA" w:rsidP="00DB6B33">
      <w:pPr>
        <w:jc w:val="right"/>
        <w:rPr>
          <w:rFonts w:ascii="GHEA Grapalat" w:hAnsi="GHEA Grapalat"/>
          <w:b/>
        </w:rPr>
      </w:pPr>
    </w:p>
    <w:p w14:paraId="15B47FB7" w14:textId="77777777" w:rsidR="001E7EAA" w:rsidRPr="005F52BD" w:rsidRDefault="001E7EAA" w:rsidP="00DB6B33">
      <w:pPr>
        <w:jc w:val="right"/>
        <w:rPr>
          <w:rFonts w:ascii="GHEA Grapalat" w:hAnsi="GHEA Grapalat"/>
          <w:b/>
        </w:rPr>
      </w:pPr>
    </w:p>
    <w:p w14:paraId="48945E4E" w14:textId="77777777" w:rsidR="001E7EAA" w:rsidRPr="005F52BD" w:rsidRDefault="001E7EAA" w:rsidP="00DB6B33">
      <w:pPr>
        <w:jc w:val="right"/>
        <w:rPr>
          <w:rFonts w:ascii="GHEA Grapalat" w:hAnsi="GHEA Grapalat"/>
          <w:b/>
        </w:rPr>
      </w:pPr>
    </w:p>
    <w:p w14:paraId="7EF2B378" w14:textId="77777777" w:rsidR="001E7EAA" w:rsidRPr="005F52BD" w:rsidRDefault="001E7EAA" w:rsidP="00DB6B33">
      <w:pPr>
        <w:jc w:val="right"/>
        <w:rPr>
          <w:rFonts w:ascii="GHEA Grapalat" w:hAnsi="GHEA Grapalat"/>
          <w:b/>
        </w:rPr>
      </w:pPr>
    </w:p>
    <w:p w14:paraId="3FDBFA54" w14:textId="77777777" w:rsidR="001E7EAA" w:rsidRPr="005F52BD" w:rsidRDefault="001E7EAA" w:rsidP="00DB6B33">
      <w:pPr>
        <w:jc w:val="right"/>
        <w:rPr>
          <w:rFonts w:ascii="GHEA Grapalat" w:hAnsi="GHEA Grapalat"/>
          <w:b/>
        </w:rPr>
      </w:pPr>
    </w:p>
    <w:p w14:paraId="751F4C8B" w14:textId="77777777" w:rsidR="001E7EAA" w:rsidRPr="005F52BD" w:rsidRDefault="001E7EAA" w:rsidP="00DB6B33">
      <w:pPr>
        <w:jc w:val="right"/>
        <w:rPr>
          <w:rFonts w:ascii="GHEA Grapalat" w:hAnsi="GHEA Grapalat"/>
          <w:b/>
        </w:rPr>
      </w:pPr>
    </w:p>
    <w:p w14:paraId="4CC85D24" w14:textId="77777777" w:rsidR="001E7EAA" w:rsidRPr="005F52BD" w:rsidRDefault="001E7EAA" w:rsidP="00DB6B33">
      <w:pPr>
        <w:jc w:val="right"/>
        <w:rPr>
          <w:rFonts w:ascii="GHEA Grapalat" w:hAnsi="GHEA Grapalat"/>
          <w:b/>
        </w:rPr>
      </w:pPr>
    </w:p>
    <w:p w14:paraId="3DAA169B" w14:textId="77777777" w:rsidR="001E7EAA" w:rsidRPr="005F52BD" w:rsidRDefault="001E7EAA" w:rsidP="00DB6B33">
      <w:pPr>
        <w:jc w:val="right"/>
        <w:rPr>
          <w:rFonts w:ascii="GHEA Grapalat" w:hAnsi="GHEA Grapalat"/>
          <w:b/>
        </w:rPr>
      </w:pPr>
    </w:p>
    <w:p w14:paraId="4131FAB2" w14:textId="77777777" w:rsidR="001E7EAA" w:rsidRPr="005F52BD" w:rsidRDefault="001E7EAA" w:rsidP="00DB6B33">
      <w:pPr>
        <w:jc w:val="right"/>
        <w:rPr>
          <w:rFonts w:ascii="GHEA Grapalat" w:hAnsi="GHEA Grapalat"/>
          <w:b/>
        </w:rPr>
      </w:pPr>
    </w:p>
    <w:p w14:paraId="356B55F5" w14:textId="77777777" w:rsidR="001E7EAA" w:rsidRPr="005F52BD" w:rsidRDefault="001E7EAA" w:rsidP="00DB6B33">
      <w:pPr>
        <w:jc w:val="right"/>
        <w:rPr>
          <w:rFonts w:ascii="GHEA Grapalat" w:hAnsi="GHEA Grapalat"/>
          <w:b/>
        </w:rPr>
      </w:pPr>
    </w:p>
    <w:p w14:paraId="71CD62EE" w14:textId="77777777" w:rsidR="001E7EAA" w:rsidRPr="005F52BD" w:rsidRDefault="001E7EAA" w:rsidP="00DB6B33">
      <w:pPr>
        <w:jc w:val="right"/>
        <w:rPr>
          <w:rFonts w:ascii="GHEA Grapalat" w:hAnsi="GHEA Grapalat"/>
          <w:b/>
        </w:rPr>
      </w:pPr>
    </w:p>
    <w:p w14:paraId="6F5936E0" w14:textId="77777777" w:rsidR="001E7EAA" w:rsidRPr="005F52BD" w:rsidRDefault="001E7EAA" w:rsidP="00DB6B33">
      <w:pPr>
        <w:jc w:val="right"/>
        <w:rPr>
          <w:rFonts w:ascii="GHEA Grapalat" w:hAnsi="GHEA Grapalat"/>
          <w:b/>
        </w:rPr>
      </w:pPr>
    </w:p>
    <w:p w14:paraId="4C9B174D" w14:textId="77777777" w:rsidR="001E7EAA" w:rsidRPr="005F52BD" w:rsidRDefault="001E7EAA" w:rsidP="00DB6B33">
      <w:pPr>
        <w:jc w:val="right"/>
        <w:rPr>
          <w:rFonts w:ascii="GHEA Grapalat" w:hAnsi="GHEA Grapalat"/>
          <w:b/>
        </w:rPr>
      </w:pPr>
    </w:p>
    <w:p w14:paraId="74D9BC69" w14:textId="77777777" w:rsidR="001E7EAA" w:rsidRPr="005F52BD" w:rsidRDefault="001E7EAA" w:rsidP="00DB6B33">
      <w:pPr>
        <w:jc w:val="right"/>
        <w:rPr>
          <w:rFonts w:ascii="GHEA Grapalat" w:hAnsi="GHEA Grapalat"/>
          <w:b/>
        </w:rPr>
      </w:pPr>
    </w:p>
    <w:p w14:paraId="601E075F" w14:textId="77777777" w:rsidR="001E7EAA" w:rsidRPr="005F52BD" w:rsidRDefault="001E7EAA" w:rsidP="00DB6B33">
      <w:pPr>
        <w:jc w:val="right"/>
        <w:rPr>
          <w:rFonts w:ascii="GHEA Grapalat" w:hAnsi="GHEA Grapalat"/>
          <w:b/>
        </w:rPr>
      </w:pPr>
    </w:p>
    <w:p w14:paraId="7B0DB1D5" w14:textId="77777777" w:rsidR="001E7EAA" w:rsidRPr="005F52BD" w:rsidRDefault="001E7EAA" w:rsidP="00DB6B33">
      <w:pPr>
        <w:jc w:val="right"/>
        <w:rPr>
          <w:rFonts w:ascii="GHEA Grapalat" w:hAnsi="GHEA Grapalat"/>
          <w:b/>
        </w:rPr>
      </w:pPr>
    </w:p>
    <w:p w14:paraId="576C2EEA" w14:textId="77777777" w:rsidR="001E7EAA" w:rsidRPr="005F52BD" w:rsidRDefault="001E7EAA" w:rsidP="00DB6B33">
      <w:pPr>
        <w:jc w:val="right"/>
        <w:rPr>
          <w:rFonts w:ascii="GHEA Grapalat" w:hAnsi="GHEA Grapalat"/>
          <w:b/>
        </w:rPr>
      </w:pPr>
    </w:p>
    <w:p w14:paraId="6C50AEA2" w14:textId="77777777" w:rsidR="001E7EAA" w:rsidRPr="005F52BD" w:rsidRDefault="001E7EAA" w:rsidP="00DB6B33">
      <w:pPr>
        <w:jc w:val="right"/>
        <w:rPr>
          <w:rFonts w:ascii="GHEA Grapalat" w:hAnsi="GHEA Grapalat"/>
          <w:b/>
        </w:rPr>
      </w:pPr>
    </w:p>
    <w:p w14:paraId="6E485EB5" w14:textId="77777777" w:rsidR="001E7EAA" w:rsidRPr="005F52BD" w:rsidRDefault="001E7EAA" w:rsidP="00DB6B33">
      <w:pPr>
        <w:jc w:val="right"/>
        <w:rPr>
          <w:rFonts w:ascii="GHEA Grapalat" w:hAnsi="GHEA Grapalat"/>
          <w:b/>
        </w:rPr>
      </w:pPr>
    </w:p>
    <w:p w14:paraId="69662848" w14:textId="77777777" w:rsidR="001E7EAA" w:rsidRDefault="001E7EAA">
      <w:pPr>
        <w:rPr>
          <w:rFonts w:ascii="GHEA Grapalat" w:hAnsi="GHEA Grapalat"/>
          <w:b/>
        </w:rPr>
      </w:pPr>
      <w:r>
        <w:rPr>
          <w:rFonts w:ascii="GHEA Grapalat" w:hAnsi="GHEA Grapalat"/>
          <w:b/>
        </w:rPr>
        <w:br w:type="page"/>
      </w:r>
    </w:p>
    <w:p w14:paraId="0F244CF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EA96E67"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44FD5AFB" w14:textId="197958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D07A49">
        <w:rPr>
          <w:rFonts w:ascii="Sylfaen" w:hAnsi="Sylfaen"/>
          <w:szCs w:val="22"/>
          <w:lang w:val="en-US"/>
        </w:rPr>
        <w:t>ԼՄԱՀ</w:t>
      </w:r>
      <w:r w:rsidR="00D07A49" w:rsidRPr="00D07A49">
        <w:rPr>
          <w:rFonts w:ascii="Sylfaen" w:hAnsi="Sylfaen"/>
          <w:szCs w:val="22"/>
        </w:rPr>
        <w:t>-</w:t>
      </w:r>
      <w:r w:rsidR="00BC64F2">
        <w:rPr>
          <w:rFonts w:ascii="Sylfaen" w:hAnsi="Sylfaen"/>
          <w:szCs w:val="22"/>
          <w:lang w:val="en-US"/>
        </w:rPr>
        <w:t>ԳՀ</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w:t>
      </w:r>
      <w:r w:rsidR="00BC64F2">
        <w:rPr>
          <w:rFonts w:ascii="Sylfaen" w:hAnsi="Sylfaen"/>
          <w:szCs w:val="22"/>
          <w:lang w:val="hy-AM"/>
        </w:rPr>
        <w:t>6</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r w:rsidRPr="009044F1">
        <w:rPr>
          <w:rFonts w:ascii="GHEA Grapalat" w:hAnsi="GHEA Grapalat"/>
          <w:b/>
          <w:sz w:val="24"/>
          <w:szCs w:val="24"/>
        </w:rPr>
        <w:t>-</w:t>
      </w:r>
      <w:r>
        <w:rPr>
          <w:rFonts w:ascii="GHEA Grapalat" w:hAnsi="GHEA Grapalat"/>
          <w:b/>
          <w:sz w:val="24"/>
          <w:szCs w:val="24"/>
        </w:rPr>
        <w:t>"</w:t>
      </w:r>
    </w:p>
    <w:p w14:paraId="469828D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664DD1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835CC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8C18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8D8803" w14:textId="77777777" w:rsidR="00AC34B0" w:rsidRPr="00ED3A13" w:rsidRDefault="00AC34B0" w:rsidP="00AC34B0">
      <w:pPr>
        <w:ind w:left="360" w:hanging="360"/>
        <w:jc w:val="center"/>
        <w:rPr>
          <w:rFonts w:ascii="GHEA Grapalat" w:eastAsia="GHEA Grapalat" w:hAnsi="GHEA Grapalat" w:cs="GHEA Grapalat"/>
          <w:b/>
        </w:rPr>
      </w:pPr>
    </w:p>
    <w:p w14:paraId="4DA7917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853D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59CD979" w14:textId="77777777" w:rsidTr="00DF1F49">
        <w:tc>
          <w:tcPr>
            <w:tcW w:w="2836" w:type="dxa"/>
            <w:shd w:val="clear" w:color="auto" w:fill="D9E2F3"/>
            <w:vAlign w:val="center"/>
          </w:tcPr>
          <w:p w14:paraId="028DAB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F78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1F2BD" w14:textId="77777777" w:rsidTr="00DF1F49">
        <w:tc>
          <w:tcPr>
            <w:tcW w:w="2836" w:type="dxa"/>
            <w:shd w:val="clear" w:color="auto" w:fill="D9E2F3"/>
            <w:vAlign w:val="center"/>
          </w:tcPr>
          <w:p w14:paraId="0D4FB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F682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D32D3" w14:textId="77777777" w:rsidTr="00DF1F49">
        <w:tc>
          <w:tcPr>
            <w:tcW w:w="2836" w:type="dxa"/>
            <w:shd w:val="clear" w:color="auto" w:fill="D9E2F3"/>
            <w:vAlign w:val="center"/>
          </w:tcPr>
          <w:p w14:paraId="6EC9F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EE76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9B5C1C" w14:textId="77777777" w:rsidTr="00DF1F49">
        <w:tc>
          <w:tcPr>
            <w:tcW w:w="2836" w:type="dxa"/>
            <w:shd w:val="clear" w:color="auto" w:fill="D9E2F3"/>
            <w:vAlign w:val="center"/>
          </w:tcPr>
          <w:p w14:paraId="55D3B4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B10F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2156AB" w14:textId="77777777" w:rsidTr="00DF1F49">
        <w:tc>
          <w:tcPr>
            <w:tcW w:w="2836" w:type="dxa"/>
            <w:shd w:val="clear" w:color="auto" w:fill="D9E2F3"/>
            <w:vAlign w:val="center"/>
          </w:tcPr>
          <w:p w14:paraId="372977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CE25D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533829" w14:textId="77777777" w:rsidTr="00DF1F49">
        <w:tc>
          <w:tcPr>
            <w:tcW w:w="2836" w:type="dxa"/>
            <w:shd w:val="clear" w:color="auto" w:fill="D9E2F3"/>
            <w:vAlign w:val="center"/>
          </w:tcPr>
          <w:p w14:paraId="5106AA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D520A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0F92F1E" w14:textId="77777777" w:rsidTr="00DF1F49">
        <w:tc>
          <w:tcPr>
            <w:tcW w:w="2836" w:type="dxa"/>
            <w:shd w:val="clear" w:color="auto" w:fill="D9E2F3"/>
            <w:vAlign w:val="center"/>
          </w:tcPr>
          <w:p w14:paraId="119E2FE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A13EF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9184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BDD7CD" w14:textId="77777777" w:rsidTr="00DF1F49">
        <w:tc>
          <w:tcPr>
            <w:tcW w:w="2835" w:type="dxa"/>
            <w:shd w:val="clear" w:color="auto" w:fill="D9E2F3"/>
            <w:vAlign w:val="center"/>
          </w:tcPr>
          <w:p w14:paraId="238DD8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C759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DB7E9D" w14:textId="77777777" w:rsidTr="00DF1F49">
        <w:trPr>
          <w:trHeight w:val="1487"/>
        </w:trPr>
        <w:tc>
          <w:tcPr>
            <w:tcW w:w="2835" w:type="dxa"/>
            <w:shd w:val="clear" w:color="auto" w:fill="D9E2F3"/>
            <w:vAlign w:val="center"/>
          </w:tcPr>
          <w:p w14:paraId="4B0CB8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0834B9" w14:textId="77777777" w:rsidR="00AC34B0" w:rsidRPr="00FD1EE4" w:rsidRDefault="00AC34B0" w:rsidP="00DF1F49">
            <w:pPr>
              <w:spacing w:before="240" w:after="240"/>
              <w:rPr>
                <w:rFonts w:ascii="GHEA Grapalat" w:eastAsia="GHEA Grapalat" w:hAnsi="GHEA Grapalat" w:cs="GHEA Grapalat"/>
              </w:rPr>
            </w:pPr>
          </w:p>
        </w:tc>
      </w:tr>
    </w:tbl>
    <w:p w14:paraId="32952B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5B4BC3" w14:textId="77777777" w:rsidTr="00DF1F49">
        <w:tc>
          <w:tcPr>
            <w:tcW w:w="2835" w:type="dxa"/>
            <w:shd w:val="clear" w:color="auto" w:fill="D9E2F3"/>
            <w:vAlign w:val="center"/>
          </w:tcPr>
          <w:p w14:paraId="1FC4A84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779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CDEC6" w14:textId="77777777" w:rsidTr="00DF1F49">
        <w:tc>
          <w:tcPr>
            <w:tcW w:w="2835" w:type="dxa"/>
            <w:shd w:val="clear" w:color="auto" w:fill="D9E2F3"/>
            <w:vAlign w:val="center"/>
          </w:tcPr>
          <w:p w14:paraId="7D7660A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6738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A240C9" w14:textId="77777777" w:rsidTr="00DF1F49">
        <w:tc>
          <w:tcPr>
            <w:tcW w:w="2835" w:type="dxa"/>
            <w:shd w:val="clear" w:color="auto" w:fill="D9E2F3"/>
            <w:vAlign w:val="center"/>
          </w:tcPr>
          <w:p w14:paraId="475B2C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BF1556" w14:textId="77777777" w:rsidR="00AC34B0" w:rsidRPr="00FD1EE4" w:rsidRDefault="00AC34B0" w:rsidP="00DF1F49">
            <w:pPr>
              <w:spacing w:before="240" w:after="240"/>
              <w:rPr>
                <w:rFonts w:ascii="GHEA Grapalat" w:eastAsia="GHEA Grapalat" w:hAnsi="GHEA Grapalat" w:cs="GHEA Grapalat"/>
              </w:rPr>
            </w:pPr>
          </w:p>
        </w:tc>
      </w:tr>
    </w:tbl>
    <w:p w14:paraId="5B9C2FDE" w14:textId="77777777" w:rsidR="00AC34B0" w:rsidRPr="00FD1EE4" w:rsidRDefault="00AC34B0" w:rsidP="00AC34B0">
      <w:pPr>
        <w:rPr>
          <w:rFonts w:ascii="GHEA Grapalat" w:eastAsia="GHEA Grapalat" w:hAnsi="GHEA Grapalat" w:cs="GHEA Grapalat"/>
        </w:rPr>
      </w:pPr>
    </w:p>
    <w:p w14:paraId="11E5311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099FAB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349F9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D94332" w14:textId="77777777" w:rsidTr="00DF1F49">
        <w:tc>
          <w:tcPr>
            <w:tcW w:w="2835" w:type="dxa"/>
            <w:shd w:val="clear" w:color="auto" w:fill="D9E2F3"/>
            <w:vAlign w:val="center"/>
          </w:tcPr>
          <w:p w14:paraId="53DA4A0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6CB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B48F0" w14:textId="77777777" w:rsidTr="00DF1F49">
        <w:tc>
          <w:tcPr>
            <w:tcW w:w="2835" w:type="dxa"/>
            <w:shd w:val="clear" w:color="auto" w:fill="D9E2F3"/>
            <w:vAlign w:val="center"/>
          </w:tcPr>
          <w:p w14:paraId="0DF3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374EEA" w14:textId="77777777" w:rsidR="00AC34B0" w:rsidRPr="00FD1EE4" w:rsidRDefault="00AC34B0" w:rsidP="00DF1F49">
            <w:pPr>
              <w:spacing w:before="240" w:after="240"/>
              <w:rPr>
                <w:rFonts w:ascii="GHEA Grapalat" w:eastAsia="GHEA Grapalat" w:hAnsi="GHEA Grapalat" w:cs="GHEA Grapalat"/>
              </w:rPr>
            </w:pPr>
          </w:p>
        </w:tc>
      </w:tr>
    </w:tbl>
    <w:p w14:paraId="638A088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E66AB5" w14:textId="77777777" w:rsidTr="00DF1F49">
        <w:tc>
          <w:tcPr>
            <w:tcW w:w="2835" w:type="dxa"/>
            <w:shd w:val="clear" w:color="auto" w:fill="D9E2F3"/>
            <w:vAlign w:val="center"/>
          </w:tcPr>
          <w:p w14:paraId="41765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BD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2D3CA" w14:textId="77777777" w:rsidTr="00DF1F49">
        <w:tc>
          <w:tcPr>
            <w:tcW w:w="2835" w:type="dxa"/>
            <w:shd w:val="clear" w:color="auto" w:fill="D9E2F3"/>
            <w:vAlign w:val="center"/>
          </w:tcPr>
          <w:p w14:paraId="0F989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6D9D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4D184C" w14:textId="77777777" w:rsidTr="00DF1F49">
        <w:tc>
          <w:tcPr>
            <w:tcW w:w="2835" w:type="dxa"/>
            <w:shd w:val="clear" w:color="auto" w:fill="D9E2F3"/>
            <w:vAlign w:val="center"/>
          </w:tcPr>
          <w:p w14:paraId="6F93E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1ED1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F9829" w14:textId="77777777" w:rsidTr="00DF1F49">
        <w:tc>
          <w:tcPr>
            <w:tcW w:w="2835" w:type="dxa"/>
            <w:shd w:val="clear" w:color="auto" w:fill="D9E2F3"/>
            <w:vAlign w:val="center"/>
          </w:tcPr>
          <w:p w14:paraId="35AA1C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A0DEB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1F7A7" w14:textId="77777777" w:rsidTr="00DF1F49">
        <w:tc>
          <w:tcPr>
            <w:tcW w:w="2835" w:type="dxa"/>
            <w:shd w:val="clear" w:color="auto" w:fill="D9E2F3"/>
            <w:vAlign w:val="center"/>
          </w:tcPr>
          <w:p w14:paraId="684D4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64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DCE8F" w14:textId="77777777" w:rsidTr="00DF1F49">
        <w:trPr>
          <w:trHeight w:val="1361"/>
        </w:trPr>
        <w:tc>
          <w:tcPr>
            <w:tcW w:w="2835" w:type="dxa"/>
            <w:shd w:val="clear" w:color="auto" w:fill="D9E2F3"/>
            <w:vAlign w:val="center"/>
          </w:tcPr>
          <w:p w14:paraId="41768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13C0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6A073" w14:textId="77777777" w:rsidTr="00DF1F49">
        <w:tc>
          <w:tcPr>
            <w:tcW w:w="2835" w:type="dxa"/>
            <w:shd w:val="clear" w:color="auto" w:fill="D9E2F3"/>
            <w:vAlign w:val="center"/>
          </w:tcPr>
          <w:p w14:paraId="6FAA1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11E261" w14:textId="77777777" w:rsidR="00AC34B0" w:rsidRPr="00FD1EE4" w:rsidRDefault="00AC34B0" w:rsidP="00DF1F49">
            <w:pPr>
              <w:spacing w:before="240" w:after="240"/>
              <w:rPr>
                <w:rFonts w:ascii="GHEA Grapalat" w:eastAsia="GHEA Grapalat" w:hAnsi="GHEA Grapalat" w:cs="GHEA Grapalat"/>
              </w:rPr>
            </w:pPr>
          </w:p>
        </w:tc>
      </w:tr>
    </w:tbl>
    <w:p w14:paraId="35E5FCF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96CDE66" w14:textId="77777777" w:rsidTr="00DF1F49">
        <w:tc>
          <w:tcPr>
            <w:tcW w:w="2836" w:type="dxa"/>
            <w:shd w:val="clear" w:color="auto" w:fill="D9E2F3"/>
            <w:vAlign w:val="center"/>
          </w:tcPr>
          <w:p w14:paraId="5326A1D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1B96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13B701" w14:textId="77777777" w:rsidTr="00DF1F49">
        <w:tc>
          <w:tcPr>
            <w:tcW w:w="2836" w:type="dxa"/>
            <w:shd w:val="clear" w:color="auto" w:fill="D9E2F3"/>
            <w:vAlign w:val="center"/>
          </w:tcPr>
          <w:p w14:paraId="009CA3B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4420B03"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AD2FE8"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66069B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BC589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4404C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6D4EF3" w14:textId="77777777" w:rsidTr="00DF1F49">
        <w:tc>
          <w:tcPr>
            <w:tcW w:w="2837" w:type="dxa"/>
            <w:shd w:val="clear" w:color="auto" w:fill="D9E2F3"/>
            <w:vAlign w:val="center"/>
          </w:tcPr>
          <w:p w14:paraId="31B744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6CB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2F94F" w14:textId="77777777" w:rsidTr="00DF1F49">
        <w:tc>
          <w:tcPr>
            <w:tcW w:w="2837" w:type="dxa"/>
            <w:shd w:val="clear" w:color="auto" w:fill="D9E2F3"/>
            <w:vAlign w:val="center"/>
          </w:tcPr>
          <w:p w14:paraId="7B7A6C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9AF1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94B25" w14:textId="77777777" w:rsidTr="00DF1F49">
        <w:tc>
          <w:tcPr>
            <w:tcW w:w="2837" w:type="dxa"/>
            <w:shd w:val="clear" w:color="auto" w:fill="D9E2F3"/>
            <w:vAlign w:val="center"/>
          </w:tcPr>
          <w:p w14:paraId="179322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9296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F0835" w14:textId="77777777" w:rsidTr="00DF1F49">
        <w:tc>
          <w:tcPr>
            <w:tcW w:w="2837" w:type="dxa"/>
            <w:shd w:val="clear" w:color="auto" w:fill="D9E2F3"/>
            <w:vAlign w:val="center"/>
          </w:tcPr>
          <w:p w14:paraId="15B4AE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8AB5C2"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6BC346"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5AA0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6B7894" w14:textId="77777777" w:rsidTr="00DF1F49">
        <w:tc>
          <w:tcPr>
            <w:tcW w:w="2837" w:type="dxa"/>
            <w:shd w:val="clear" w:color="auto" w:fill="D9E2F3"/>
            <w:vAlign w:val="center"/>
          </w:tcPr>
          <w:p w14:paraId="56C9B19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AEE3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7B1F20" w14:textId="77777777" w:rsidTr="00DF1F49">
        <w:tc>
          <w:tcPr>
            <w:tcW w:w="2837" w:type="dxa"/>
            <w:shd w:val="clear" w:color="auto" w:fill="D9E2F3"/>
            <w:vAlign w:val="center"/>
          </w:tcPr>
          <w:p w14:paraId="67FDB2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AB24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F04E4" w14:textId="77777777" w:rsidTr="00DF1F49">
        <w:tc>
          <w:tcPr>
            <w:tcW w:w="2837" w:type="dxa"/>
            <w:shd w:val="clear" w:color="auto" w:fill="D9E2F3"/>
            <w:vAlign w:val="center"/>
          </w:tcPr>
          <w:p w14:paraId="0F6614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2E22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A0999" w14:textId="77777777" w:rsidTr="00DF1F49">
        <w:tc>
          <w:tcPr>
            <w:tcW w:w="2837" w:type="dxa"/>
            <w:shd w:val="clear" w:color="auto" w:fill="D9E2F3"/>
            <w:vAlign w:val="center"/>
          </w:tcPr>
          <w:p w14:paraId="706B5F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29F605"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D01386"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D9EE74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41A9D0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07D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002365" w14:textId="77777777" w:rsidTr="00DF1F49">
        <w:tc>
          <w:tcPr>
            <w:tcW w:w="2836" w:type="dxa"/>
            <w:shd w:val="clear" w:color="auto" w:fill="D9E2F3"/>
            <w:vAlign w:val="center"/>
          </w:tcPr>
          <w:p w14:paraId="352575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90B9F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84C8D" w14:textId="77777777" w:rsidTr="00DF1F49">
        <w:tc>
          <w:tcPr>
            <w:tcW w:w="2836" w:type="dxa"/>
            <w:shd w:val="clear" w:color="auto" w:fill="D9E2F3"/>
            <w:vAlign w:val="center"/>
          </w:tcPr>
          <w:p w14:paraId="765AB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783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63B8F" w14:textId="77777777" w:rsidTr="00DF1F49">
        <w:tc>
          <w:tcPr>
            <w:tcW w:w="2836" w:type="dxa"/>
            <w:shd w:val="clear" w:color="auto" w:fill="D9E2F3"/>
            <w:vAlign w:val="center"/>
          </w:tcPr>
          <w:p w14:paraId="268DB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1BF6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53F3D" w14:textId="77777777" w:rsidTr="00DF1F49">
        <w:tc>
          <w:tcPr>
            <w:tcW w:w="2836" w:type="dxa"/>
            <w:shd w:val="clear" w:color="auto" w:fill="D9E2F3"/>
            <w:vAlign w:val="center"/>
          </w:tcPr>
          <w:p w14:paraId="4AB790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237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5A59F" w14:textId="77777777" w:rsidTr="00DF1F49">
        <w:tc>
          <w:tcPr>
            <w:tcW w:w="2836" w:type="dxa"/>
            <w:shd w:val="clear" w:color="auto" w:fill="D9E2F3"/>
            <w:vAlign w:val="center"/>
          </w:tcPr>
          <w:p w14:paraId="6107D6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4B1A1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D9F8E" w14:textId="77777777" w:rsidTr="00DF1F49">
        <w:tc>
          <w:tcPr>
            <w:tcW w:w="2836" w:type="dxa"/>
            <w:shd w:val="clear" w:color="auto" w:fill="D9E2F3"/>
            <w:vAlign w:val="center"/>
          </w:tcPr>
          <w:p w14:paraId="7B2F83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D0DA8F" w14:textId="77777777" w:rsidR="00AC34B0" w:rsidRPr="00FD1EE4" w:rsidRDefault="00AC34B0" w:rsidP="00DF1F49">
            <w:pPr>
              <w:spacing w:before="240" w:after="240"/>
              <w:rPr>
                <w:rFonts w:ascii="GHEA Grapalat" w:eastAsia="GHEA Grapalat" w:hAnsi="GHEA Grapalat" w:cs="GHEA Grapalat"/>
              </w:rPr>
            </w:pPr>
          </w:p>
        </w:tc>
      </w:tr>
    </w:tbl>
    <w:p w14:paraId="35BECA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28D0497" w14:textId="77777777" w:rsidTr="00DF1F49">
        <w:tc>
          <w:tcPr>
            <w:tcW w:w="2977" w:type="dxa"/>
            <w:shd w:val="clear" w:color="auto" w:fill="D9E2F3"/>
            <w:vAlign w:val="center"/>
          </w:tcPr>
          <w:p w14:paraId="7379C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252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D093A" w14:textId="77777777" w:rsidTr="00DF1F49">
        <w:tc>
          <w:tcPr>
            <w:tcW w:w="2977" w:type="dxa"/>
            <w:shd w:val="clear" w:color="auto" w:fill="D9E2F3"/>
            <w:vAlign w:val="center"/>
          </w:tcPr>
          <w:p w14:paraId="76F5C5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B45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06608" w14:textId="77777777" w:rsidTr="00DF1F49">
        <w:tc>
          <w:tcPr>
            <w:tcW w:w="2977" w:type="dxa"/>
            <w:shd w:val="clear" w:color="auto" w:fill="D9E2F3"/>
            <w:vAlign w:val="center"/>
          </w:tcPr>
          <w:p w14:paraId="5E27AED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36C48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B49FA" w14:textId="77777777" w:rsidTr="00DF1F49">
        <w:tc>
          <w:tcPr>
            <w:tcW w:w="2977" w:type="dxa"/>
            <w:shd w:val="clear" w:color="auto" w:fill="D9E2F3"/>
            <w:vAlign w:val="center"/>
          </w:tcPr>
          <w:p w14:paraId="61F729B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08C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A411E" w14:textId="77777777" w:rsidTr="00DF1F49">
        <w:tc>
          <w:tcPr>
            <w:tcW w:w="2977" w:type="dxa"/>
            <w:shd w:val="clear" w:color="auto" w:fill="D9E2F3"/>
            <w:vAlign w:val="center"/>
          </w:tcPr>
          <w:p w14:paraId="5FF1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DC3F6E" w14:textId="77777777" w:rsidR="00AC34B0" w:rsidRPr="00FD1EE4" w:rsidRDefault="00AC34B0" w:rsidP="00DF1F49">
            <w:pPr>
              <w:spacing w:before="240" w:after="240"/>
              <w:rPr>
                <w:rFonts w:ascii="GHEA Grapalat" w:eastAsia="GHEA Grapalat" w:hAnsi="GHEA Grapalat" w:cs="GHEA Grapalat"/>
              </w:rPr>
            </w:pPr>
          </w:p>
        </w:tc>
      </w:tr>
    </w:tbl>
    <w:p w14:paraId="4420F3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BD48B04" w14:textId="77777777" w:rsidTr="00DF1F49">
        <w:tc>
          <w:tcPr>
            <w:tcW w:w="2943" w:type="dxa"/>
            <w:shd w:val="clear" w:color="auto" w:fill="D9E2F3"/>
            <w:vAlign w:val="center"/>
          </w:tcPr>
          <w:p w14:paraId="3F356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FE4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9C757" w14:textId="77777777" w:rsidTr="00DF1F49">
        <w:tc>
          <w:tcPr>
            <w:tcW w:w="2943" w:type="dxa"/>
            <w:shd w:val="clear" w:color="auto" w:fill="D9E2F3"/>
            <w:vAlign w:val="center"/>
          </w:tcPr>
          <w:p w14:paraId="23E619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6F3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822C8" w14:textId="77777777" w:rsidTr="00DF1F49">
        <w:tc>
          <w:tcPr>
            <w:tcW w:w="2943" w:type="dxa"/>
            <w:shd w:val="clear" w:color="auto" w:fill="D9E2F3"/>
            <w:vAlign w:val="center"/>
          </w:tcPr>
          <w:p w14:paraId="1541233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EF070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6E277" w14:textId="77777777" w:rsidTr="00DF1F49">
        <w:tc>
          <w:tcPr>
            <w:tcW w:w="2943" w:type="dxa"/>
            <w:shd w:val="clear" w:color="auto" w:fill="D9E2F3"/>
            <w:vAlign w:val="center"/>
          </w:tcPr>
          <w:p w14:paraId="5DFB357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93FC64B" w14:textId="77777777" w:rsidR="00AC34B0" w:rsidRPr="00FD1EE4" w:rsidRDefault="00AC34B0" w:rsidP="00DF1F49">
            <w:pPr>
              <w:spacing w:before="240" w:after="240"/>
              <w:rPr>
                <w:rFonts w:ascii="GHEA Grapalat" w:eastAsia="GHEA Grapalat" w:hAnsi="GHEA Grapalat" w:cs="GHEA Grapalat"/>
              </w:rPr>
            </w:pPr>
          </w:p>
        </w:tc>
      </w:tr>
    </w:tbl>
    <w:p w14:paraId="134AEA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36A32E" w14:textId="77777777" w:rsidTr="00DF1F49">
        <w:tc>
          <w:tcPr>
            <w:tcW w:w="2837" w:type="dxa"/>
            <w:shd w:val="clear" w:color="auto" w:fill="D9E2F3"/>
            <w:vAlign w:val="center"/>
          </w:tcPr>
          <w:p w14:paraId="3C0FAF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D2C7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B4FBD" w14:textId="77777777" w:rsidTr="00DF1F49">
        <w:tc>
          <w:tcPr>
            <w:tcW w:w="2837" w:type="dxa"/>
            <w:shd w:val="clear" w:color="auto" w:fill="D9E2F3"/>
            <w:vAlign w:val="center"/>
          </w:tcPr>
          <w:p w14:paraId="581F13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3FA0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5DA206" w14:textId="77777777" w:rsidTr="00DF1F49">
        <w:tc>
          <w:tcPr>
            <w:tcW w:w="2837" w:type="dxa"/>
            <w:shd w:val="clear" w:color="auto" w:fill="D9E2F3"/>
            <w:vAlign w:val="center"/>
          </w:tcPr>
          <w:p w14:paraId="685ED0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77DC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B1F08" w14:textId="77777777" w:rsidTr="00DF1F49">
        <w:tc>
          <w:tcPr>
            <w:tcW w:w="2837" w:type="dxa"/>
            <w:shd w:val="clear" w:color="auto" w:fill="D9E2F3"/>
            <w:vAlign w:val="center"/>
          </w:tcPr>
          <w:p w14:paraId="281D9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4EB324" w14:textId="77777777" w:rsidR="00AC34B0" w:rsidRPr="00FD1EE4" w:rsidRDefault="00AC34B0" w:rsidP="00DF1F49">
            <w:pPr>
              <w:spacing w:before="240" w:after="240"/>
              <w:rPr>
                <w:rFonts w:ascii="GHEA Grapalat" w:eastAsia="GHEA Grapalat" w:hAnsi="GHEA Grapalat" w:cs="GHEA Grapalat"/>
              </w:rPr>
            </w:pPr>
          </w:p>
        </w:tc>
      </w:tr>
    </w:tbl>
    <w:p w14:paraId="5E223D2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EF97F3" w14:textId="77777777" w:rsidTr="00DF1F49">
        <w:trPr>
          <w:trHeight w:val="924"/>
        </w:trPr>
        <w:tc>
          <w:tcPr>
            <w:tcW w:w="9016" w:type="dxa"/>
            <w:gridSpan w:val="2"/>
            <w:vAlign w:val="center"/>
          </w:tcPr>
          <w:p w14:paraId="62914421" w14:textId="77777777" w:rsidR="00AC34B0" w:rsidRPr="00FD1EE4" w:rsidRDefault="00BC64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5713C1B" w14:textId="77777777" w:rsidTr="00DF1F49">
        <w:trPr>
          <w:trHeight w:val="684"/>
        </w:trPr>
        <w:tc>
          <w:tcPr>
            <w:tcW w:w="4508" w:type="dxa"/>
            <w:shd w:val="clear" w:color="auto" w:fill="D9E2F3"/>
            <w:vAlign w:val="center"/>
          </w:tcPr>
          <w:p w14:paraId="77A550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BFC9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06E68" w14:textId="77777777" w:rsidTr="00DF1F49">
        <w:trPr>
          <w:trHeight w:val="1282"/>
        </w:trPr>
        <w:tc>
          <w:tcPr>
            <w:tcW w:w="4508" w:type="dxa"/>
            <w:shd w:val="clear" w:color="auto" w:fill="D9E2F3"/>
            <w:vAlign w:val="center"/>
          </w:tcPr>
          <w:p w14:paraId="241BBB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F38E09" w14:textId="77777777" w:rsidR="00AC34B0" w:rsidRPr="006B364D" w:rsidRDefault="00BC64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89CC5E3" w14:textId="77777777" w:rsidR="00AC34B0" w:rsidRPr="00F10CBA" w:rsidRDefault="00BC64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9D906E" w14:textId="77777777" w:rsidTr="00DF1F49">
        <w:tc>
          <w:tcPr>
            <w:tcW w:w="9016" w:type="dxa"/>
            <w:gridSpan w:val="2"/>
            <w:vAlign w:val="center"/>
          </w:tcPr>
          <w:p w14:paraId="3B78568F"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0D76F3" w14:textId="77777777" w:rsidTr="00DF1F49">
        <w:tc>
          <w:tcPr>
            <w:tcW w:w="9016" w:type="dxa"/>
            <w:gridSpan w:val="2"/>
            <w:vAlign w:val="center"/>
          </w:tcPr>
          <w:p w14:paraId="41BA95B1" w14:textId="77777777" w:rsidR="00AC34B0" w:rsidRPr="00FD1EE4" w:rsidRDefault="00BC64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599255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97645BB" w14:textId="77777777" w:rsidTr="00DF1F49">
        <w:trPr>
          <w:trHeight w:val="924"/>
        </w:trPr>
        <w:tc>
          <w:tcPr>
            <w:tcW w:w="9016" w:type="dxa"/>
            <w:gridSpan w:val="2"/>
            <w:vAlign w:val="center"/>
          </w:tcPr>
          <w:p w14:paraId="6F3A4502" w14:textId="77777777" w:rsidR="00AC34B0" w:rsidRPr="00FD1EE4" w:rsidRDefault="00BC64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8BFCFC2" w14:textId="77777777" w:rsidTr="00DF1F49">
        <w:trPr>
          <w:trHeight w:val="684"/>
        </w:trPr>
        <w:tc>
          <w:tcPr>
            <w:tcW w:w="4508" w:type="dxa"/>
            <w:shd w:val="clear" w:color="auto" w:fill="D9E2F3"/>
            <w:vAlign w:val="center"/>
          </w:tcPr>
          <w:p w14:paraId="395DCE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D76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B25C5" w14:textId="77777777" w:rsidTr="00DF1F49">
        <w:trPr>
          <w:trHeight w:val="1282"/>
        </w:trPr>
        <w:tc>
          <w:tcPr>
            <w:tcW w:w="4508" w:type="dxa"/>
            <w:shd w:val="clear" w:color="auto" w:fill="D9E2F3"/>
            <w:vAlign w:val="center"/>
          </w:tcPr>
          <w:p w14:paraId="41920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A94790" w14:textId="77777777" w:rsidR="00AC34B0" w:rsidRPr="00C843BA" w:rsidRDefault="00BC64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2B229A" w14:textId="77777777" w:rsidR="00AC34B0" w:rsidRPr="00C843BA" w:rsidRDefault="00BC64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0168454" w14:textId="77777777" w:rsidTr="00DF1F49">
        <w:tc>
          <w:tcPr>
            <w:tcW w:w="9016" w:type="dxa"/>
            <w:gridSpan w:val="2"/>
            <w:vAlign w:val="center"/>
          </w:tcPr>
          <w:p w14:paraId="1D44B668"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9DD76C" w14:textId="77777777" w:rsidTr="00DF1F49">
        <w:tc>
          <w:tcPr>
            <w:tcW w:w="9016" w:type="dxa"/>
            <w:gridSpan w:val="2"/>
            <w:vAlign w:val="center"/>
          </w:tcPr>
          <w:p w14:paraId="2ADF6E79"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BD6888" w14:textId="77777777" w:rsidTr="00DF1F49">
        <w:tc>
          <w:tcPr>
            <w:tcW w:w="9016" w:type="dxa"/>
            <w:gridSpan w:val="2"/>
            <w:vAlign w:val="center"/>
          </w:tcPr>
          <w:p w14:paraId="3A5E1E4E"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7E7A85C" w14:textId="77777777" w:rsidTr="00DF1F49">
        <w:tc>
          <w:tcPr>
            <w:tcW w:w="9016" w:type="dxa"/>
            <w:gridSpan w:val="2"/>
            <w:vAlign w:val="center"/>
          </w:tcPr>
          <w:p w14:paraId="48600D36" w14:textId="77777777" w:rsidR="00AC34B0" w:rsidRPr="00FD1EE4" w:rsidRDefault="00BC64F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D329FC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96DCC2" w14:textId="77777777" w:rsidTr="00DF1F49">
        <w:tc>
          <w:tcPr>
            <w:tcW w:w="2837" w:type="dxa"/>
            <w:shd w:val="clear" w:color="auto" w:fill="D9E2F3"/>
            <w:vAlign w:val="center"/>
          </w:tcPr>
          <w:p w14:paraId="1A292E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F532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9D094" w14:textId="77777777" w:rsidTr="00DF1F49">
        <w:tc>
          <w:tcPr>
            <w:tcW w:w="2837" w:type="dxa"/>
            <w:shd w:val="clear" w:color="auto" w:fill="D9E2F3"/>
            <w:vAlign w:val="center"/>
          </w:tcPr>
          <w:p w14:paraId="039FC7D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C2098D" w14:textId="77777777" w:rsidR="00AC34B0" w:rsidRPr="00B23852" w:rsidRDefault="00BC64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5F53186" w14:textId="77777777" w:rsidR="00AC34B0" w:rsidRPr="00FD1EE4" w:rsidRDefault="00BC64F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DB0FC9" w14:textId="77777777" w:rsidTr="00DF1F49">
        <w:tc>
          <w:tcPr>
            <w:tcW w:w="2837" w:type="dxa"/>
            <w:shd w:val="clear" w:color="auto" w:fill="D9E2F3"/>
            <w:vAlign w:val="center"/>
          </w:tcPr>
          <w:p w14:paraId="7E436AA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B5F3493" w14:textId="77777777" w:rsidR="00AC34B0" w:rsidRPr="005600B4" w:rsidRDefault="00BC64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E70D654" w14:textId="77777777" w:rsidR="00AC34B0" w:rsidRPr="005600B4" w:rsidRDefault="00BC64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F95F8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748570" w14:textId="77777777" w:rsidTr="00DF1F49">
        <w:tc>
          <w:tcPr>
            <w:tcW w:w="2837" w:type="dxa"/>
            <w:shd w:val="clear" w:color="auto" w:fill="D9E2F3"/>
            <w:vAlign w:val="center"/>
          </w:tcPr>
          <w:p w14:paraId="10D15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B0D68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D7752" w14:textId="77777777" w:rsidTr="00DF1F49">
        <w:tc>
          <w:tcPr>
            <w:tcW w:w="2837" w:type="dxa"/>
            <w:shd w:val="clear" w:color="auto" w:fill="D9E2F3"/>
            <w:vAlign w:val="center"/>
          </w:tcPr>
          <w:p w14:paraId="7D3011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9401D" w14:textId="77777777" w:rsidR="00AC34B0" w:rsidRPr="00FD1EE4" w:rsidRDefault="00AC34B0" w:rsidP="00DF1F49">
            <w:pPr>
              <w:spacing w:before="240" w:after="240"/>
              <w:rPr>
                <w:rFonts w:ascii="GHEA Grapalat" w:eastAsia="GHEA Grapalat" w:hAnsi="GHEA Grapalat" w:cs="GHEA Grapalat"/>
              </w:rPr>
            </w:pPr>
          </w:p>
        </w:tc>
      </w:tr>
    </w:tbl>
    <w:p w14:paraId="6E97560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ECB870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10824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70E05" w14:textId="77777777" w:rsidTr="00DF1F49">
        <w:tc>
          <w:tcPr>
            <w:tcW w:w="2835" w:type="dxa"/>
            <w:shd w:val="clear" w:color="auto" w:fill="D9E2F3"/>
            <w:vAlign w:val="center"/>
          </w:tcPr>
          <w:p w14:paraId="507DB5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A101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20E13C" w14:textId="77777777" w:rsidTr="00DF1F49">
        <w:tc>
          <w:tcPr>
            <w:tcW w:w="2835" w:type="dxa"/>
            <w:shd w:val="clear" w:color="auto" w:fill="D9E2F3"/>
            <w:vAlign w:val="center"/>
          </w:tcPr>
          <w:p w14:paraId="27719B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6A3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140B2" w14:textId="77777777" w:rsidTr="00DF1F49">
        <w:tc>
          <w:tcPr>
            <w:tcW w:w="2835" w:type="dxa"/>
            <w:shd w:val="clear" w:color="auto" w:fill="D9E2F3"/>
            <w:vAlign w:val="center"/>
          </w:tcPr>
          <w:p w14:paraId="3F6D7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B35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0BC69" w14:textId="77777777" w:rsidTr="00DF1F49">
        <w:tc>
          <w:tcPr>
            <w:tcW w:w="2835" w:type="dxa"/>
            <w:shd w:val="clear" w:color="auto" w:fill="D9E2F3"/>
            <w:vAlign w:val="center"/>
          </w:tcPr>
          <w:p w14:paraId="582BCC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3510A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C5F05" w14:textId="77777777" w:rsidTr="00DF1F49">
        <w:tc>
          <w:tcPr>
            <w:tcW w:w="2835" w:type="dxa"/>
            <w:shd w:val="clear" w:color="auto" w:fill="D9E2F3"/>
            <w:vAlign w:val="center"/>
          </w:tcPr>
          <w:p w14:paraId="7248F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D292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5DD59" w14:textId="77777777" w:rsidTr="00DF1F49">
        <w:tc>
          <w:tcPr>
            <w:tcW w:w="2835" w:type="dxa"/>
            <w:shd w:val="clear" w:color="auto" w:fill="D9E2F3"/>
            <w:vAlign w:val="center"/>
          </w:tcPr>
          <w:p w14:paraId="3CE627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7898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564E" w14:textId="77777777" w:rsidTr="00DF1F49">
        <w:tc>
          <w:tcPr>
            <w:tcW w:w="2835" w:type="dxa"/>
            <w:shd w:val="clear" w:color="auto" w:fill="D9E2F3"/>
            <w:vAlign w:val="center"/>
          </w:tcPr>
          <w:p w14:paraId="078951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FB63B8" w14:textId="77777777" w:rsidR="00AC34B0" w:rsidRPr="00FD1EE4" w:rsidRDefault="00AC34B0" w:rsidP="00DF1F49">
            <w:pPr>
              <w:spacing w:before="240" w:after="240"/>
              <w:rPr>
                <w:rFonts w:ascii="GHEA Grapalat" w:eastAsia="GHEA Grapalat" w:hAnsi="GHEA Grapalat" w:cs="GHEA Grapalat"/>
              </w:rPr>
            </w:pPr>
          </w:p>
        </w:tc>
      </w:tr>
    </w:tbl>
    <w:p w14:paraId="7254E9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EDC9F4" w14:textId="77777777" w:rsidTr="00DF1F49">
        <w:trPr>
          <w:trHeight w:val="853"/>
        </w:trPr>
        <w:tc>
          <w:tcPr>
            <w:tcW w:w="2835" w:type="dxa"/>
            <w:vMerge w:val="restart"/>
            <w:shd w:val="clear" w:color="auto" w:fill="D9E2F3"/>
            <w:vAlign w:val="center"/>
          </w:tcPr>
          <w:p w14:paraId="3E899E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0A0EE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78E61E" w14:textId="77777777" w:rsidTr="00DF1F49">
        <w:trPr>
          <w:trHeight w:val="850"/>
        </w:trPr>
        <w:tc>
          <w:tcPr>
            <w:tcW w:w="2835" w:type="dxa"/>
            <w:vMerge/>
            <w:shd w:val="clear" w:color="auto" w:fill="D9E2F3"/>
            <w:vAlign w:val="center"/>
          </w:tcPr>
          <w:p w14:paraId="556991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F41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2F125" w14:textId="77777777" w:rsidTr="00DF1F49">
        <w:trPr>
          <w:trHeight w:val="850"/>
        </w:trPr>
        <w:tc>
          <w:tcPr>
            <w:tcW w:w="2835" w:type="dxa"/>
            <w:vMerge/>
            <w:shd w:val="clear" w:color="auto" w:fill="D9E2F3"/>
            <w:vAlign w:val="center"/>
          </w:tcPr>
          <w:p w14:paraId="4120E6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29B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846B9" w14:textId="77777777" w:rsidTr="00DF1F49">
        <w:trPr>
          <w:trHeight w:val="850"/>
        </w:trPr>
        <w:tc>
          <w:tcPr>
            <w:tcW w:w="2835" w:type="dxa"/>
            <w:vMerge/>
            <w:shd w:val="clear" w:color="auto" w:fill="D9E2F3"/>
            <w:vAlign w:val="center"/>
          </w:tcPr>
          <w:p w14:paraId="3F79E3A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1FF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392AE7" w14:textId="77777777" w:rsidTr="00DF1F49">
        <w:trPr>
          <w:trHeight w:val="850"/>
        </w:trPr>
        <w:tc>
          <w:tcPr>
            <w:tcW w:w="2835" w:type="dxa"/>
            <w:vMerge/>
            <w:shd w:val="clear" w:color="auto" w:fill="D9E2F3"/>
            <w:vAlign w:val="center"/>
          </w:tcPr>
          <w:p w14:paraId="670E1F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DA0687" w14:textId="77777777" w:rsidR="00AC34B0" w:rsidRPr="00FD1EE4" w:rsidRDefault="00AC34B0" w:rsidP="00DF1F49">
            <w:pPr>
              <w:spacing w:before="240" w:after="240"/>
              <w:rPr>
                <w:rFonts w:ascii="GHEA Grapalat" w:eastAsia="GHEA Grapalat" w:hAnsi="GHEA Grapalat" w:cs="GHEA Grapalat"/>
              </w:rPr>
            </w:pPr>
          </w:p>
        </w:tc>
      </w:tr>
    </w:tbl>
    <w:p w14:paraId="722FD32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BF54C7" w14:textId="77777777" w:rsidTr="00DF1F49">
        <w:tc>
          <w:tcPr>
            <w:tcW w:w="2835" w:type="dxa"/>
            <w:shd w:val="clear" w:color="auto" w:fill="D9E2F3"/>
            <w:vAlign w:val="center"/>
          </w:tcPr>
          <w:p w14:paraId="2FC48D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27398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B9DBC" w14:textId="77777777" w:rsidTr="00DF1F49">
        <w:tc>
          <w:tcPr>
            <w:tcW w:w="2835" w:type="dxa"/>
            <w:shd w:val="clear" w:color="auto" w:fill="D9E2F3"/>
            <w:vAlign w:val="center"/>
          </w:tcPr>
          <w:p w14:paraId="122440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C9FDD5" w14:textId="77777777" w:rsidR="00AC34B0" w:rsidRPr="00FD1EE4" w:rsidRDefault="00AC34B0" w:rsidP="00DF1F49">
            <w:pPr>
              <w:spacing w:before="240" w:after="240"/>
              <w:rPr>
                <w:rFonts w:ascii="GHEA Grapalat" w:eastAsia="GHEA Grapalat" w:hAnsi="GHEA Grapalat" w:cs="GHEA Grapalat"/>
              </w:rPr>
            </w:pPr>
          </w:p>
        </w:tc>
      </w:tr>
    </w:tbl>
    <w:p w14:paraId="097F087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974AEE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1CCFD3D" w14:textId="77777777" w:rsidTr="00DF1F49">
        <w:tc>
          <w:tcPr>
            <w:tcW w:w="9016" w:type="dxa"/>
            <w:shd w:val="clear" w:color="auto" w:fill="DBE5F1" w:themeFill="accent1" w:themeFillTint="33"/>
          </w:tcPr>
          <w:p w14:paraId="3C66761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5769BB" w14:textId="77777777" w:rsidTr="00DF1F49">
        <w:trPr>
          <w:trHeight w:val="10187"/>
        </w:trPr>
        <w:tc>
          <w:tcPr>
            <w:tcW w:w="9016" w:type="dxa"/>
          </w:tcPr>
          <w:p w14:paraId="701BDF6E" w14:textId="77777777" w:rsidR="00AC34B0" w:rsidRPr="00FD1EE4" w:rsidRDefault="00AC34B0" w:rsidP="00DF1F49">
            <w:pPr>
              <w:rPr>
                <w:rFonts w:ascii="GHEA Grapalat" w:eastAsia="GHEA Grapalat" w:hAnsi="GHEA Grapalat" w:cs="GHEA Grapalat"/>
                <w:b/>
                <w:color w:val="000000"/>
              </w:rPr>
            </w:pPr>
          </w:p>
        </w:tc>
      </w:tr>
    </w:tbl>
    <w:p w14:paraId="4C8024F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B17FA10" w14:textId="77777777" w:rsidR="00AC34B0" w:rsidRDefault="00AC34B0" w:rsidP="00AC34B0">
      <w:pPr>
        <w:rPr>
          <w:rFonts w:ascii="GHEA Grapalat" w:hAnsi="GHEA Grapalat"/>
          <w:b/>
        </w:rPr>
      </w:pPr>
    </w:p>
    <w:p w14:paraId="11E13732" w14:textId="77777777" w:rsidR="00AC34B0" w:rsidRDefault="00AC34B0" w:rsidP="00AC34B0">
      <w:pPr>
        <w:rPr>
          <w:ins w:id="23" w:author="Inesa Kocharyan" w:date="2021-09-01T11:45:00Z"/>
          <w:rFonts w:ascii="GHEA Grapalat" w:hAnsi="GHEA Grapalat"/>
          <w:b/>
        </w:rPr>
      </w:pPr>
    </w:p>
    <w:p w14:paraId="080F248D" w14:textId="77777777" w:rsidR="00AC34B0" w:rsidRDefault="00AC34B0" w:rsidP="00AC34B0">
      <w:pPr>
        <w:rPr>
          <w:rFonts w:ascii="GHEA Grapalat" w:hAnsi="GHEA Grapalat"/>
          <w:b/>
        </w:rPr>
      </w:pPr>
      <w:r>
        <w:rPr>
          <w:rFonts w:ascii="GHEA Grapalat" w:hAnsi="GHEA Grapalat"/>
          <w:b/>
        </w:rPr>
        <w:br w:type="page"/>
      </w:r>
    </w:p>
    <w:p w14:paraId="47F9EF38" w14:textId="77777777" w:rsidR="00AC34B0" w:rsidRDefault="00AC34B0" w:rsidP="00AC34B0">
      <w:pPr>
        <w:spacing w:line="360" w:lineRule="auto"/>
        <w:contextualSpacing/>
        <w:jc w:val="center"/>
        <w:rPr>
          <w:rFonts w:ascii="GHEA Grapalat" w:hAnsi="GHEA Grapalat"/>
          <w:b/>
        </w:rPr>
      </w:pPr>
    </w:p>
    <w:p w14:paraId="5A5B017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05364E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A52E0B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847F03"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97373"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9EE90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5F959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FB14C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E58FC5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5A51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D2B5D7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AE61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CFCA0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8584F7"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4AFA8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7AF9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B3E47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4F96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3FF4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85D5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539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6769A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4C1E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3B0C9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55F9D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1806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4AB6D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F89C5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7615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2D3D2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68F78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0DB7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440D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BC18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F19F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717F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44005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CD80D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BD48848" w14:textId="77777777" w:rsidR="00DB6B33" w:rsidRDefault="00DB6B33" w:rsidP="00AC34B0">
      <w:pPr>
        <w:pStyle w:val="31"/>
        <w:widowControl w:val="0"/>
        <w:spacing w:after="160" w:line="240" w:lineRule="auto"/>
        <w:ind w:firstLine="0"/>
        <w:rPr>
          <w:rFonts w:ascii="GHEA Grapalat" w:hAnsi="GHEA Grapalat"/>
          <w:b/>
          <w:sz w:val="24"/>
          <w:szCs w:val="24"/>
        </w:rPr>
      </w:pPr>
    </w:p>
    <w:p w14:paraId="737CF3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8D71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5ABB2C" w14:textId="77777777" w:rsidR="00DB6B33" w:rsidRDefault="00DB6B33">
      <w:pPr>
        <w:rPr>
          <w:rFonts w:ascii="GHEA Grapalat" w:hAnsi="GHEA Grapalat"/>
          <w:b/>
        </w:rPr>
      </w:pPr>
      <w:r>
        <w:rPr>
          <w:rFonts w:ascii="GHEA Grapalat" w:hAnsi="GHEA Grapalat"/>
          <w:b/>
        </w:rPr>
        <w:br w:type="page"/>
      </w:r>
    </w:p>
    <w:p w14:paraId="5FCB4CA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549131E" w14:textId="69A32E5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2F6F14F4" w14:textId="77777777" w:rsidR="00B2572B" w:rsidRPr="009044F1" w:rsidRDefault="00B2572B" w:rsidP="00B46D58">
      <w:pPr>
        <w:widowControl w:val="0"/>
        <w:spacing w:after="120"/>
        <w:ind w:firstLine="567"/>
        <w:jc w:val="center"/>
        <w:rPr>
          <w:rFonts w:ascii="GHEA Grapalat" w:hAnsi="GHEA Grapalat"/>
        </w:rPr>
      </w:pPr>
    </w:p>
    <w:p w14:paraId="5383B12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30F1B2" w14:textId="77777777" w:rsidR="00B2572B" w:rsidRPr="009044F1" w:rsidRDefault="00B2572B" w:rsidP="00B46D58">
      <w:pPr>
        <w:widowControl w:val="0"/>
        <w:spacing w:after="120"/>
        <w:ind w:firstLine="567"/>
        <w:jc w:val="center"/>
        <w:rPr>
          <w:rFonts w:ascii="GHEA Grapalat" w:hAnsi="GHEA Grapalat"/>
        </w:rPr>
      </w:pPr>
    </w:p>
    <w:p w14:paraId="36B53E83" w14:textId="3434BBA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D07A49" w:rsidRPr="00D07A49">
        <w:rPr>
          <w:rFonts w:ascii="Sylfaen" w:hAnsi="Sylfaen"/>
          <w:szCs w:val="22"/>
        </w:rPr>
        <w:t xml:space="preserve"> </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22C036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D8A674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A8A3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D91580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3E3A0D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BEA9B1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4CDB6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98A100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94CD6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799D15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03011BD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9534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31E7E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9A123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9D274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88E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8D4D1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D3238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507BAE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BE6D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B9FA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ACD2DD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C64634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24264C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20FE09" w14:textId="77777777" w:rsidR="003D2166" w:rsidRPr="005744FC" w:rsidRDefault="003D2166" w:rsidP="00B46D58">
            <w:pPr>
              <w:widowControl w:val="0"/>
              <w:jc w:val="center"/>
              <w:rPr>
                <w:rFonts w:ascii="GHEA Grapalat" w:hAnsi="GHEA Grapalat"/>
                <w:sz w:val="20"/>
                <w:szCs w:val="20"/>
              </w:rPr>
            </w:pPr>
          </w:p>
        </w:tc>
      </w:tr>
      <w:tr w:rsidR="003D2166" w:rsidRPr="005744FC" w14:paraId="20F8C45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812C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E9A069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5FB8A2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EEBB1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8CA73E" w14:textId="77777777" w:rsidR="003D2166" w:rsidRPr="005744FC" w:rsidRDefault="003D2166" w:rsidP="00B46D58">
            <w:pPr>
              <w:widowControl w:val="0"/>
              <w:rPr>
                <w:rFonts w:ascii="GHEA Grapalat" w:hAnsi="GHEA Grapalat"/>
                <w:sz w:val="20"/>
                <w:szCs w:val="20"/>
              </w:rPr>
            </w:pPr>
          </w:p>
        </w:tc>
      </w:tr>
      <w:tr w:rsidR="003D2166" w:rsidRPr="005744FC" w14:paraId="75727E0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9167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F3B37F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DEE2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AA8706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EC4728" w14:textId="77777777" w:rsidR="003D2166" w:rsidRPr="005744FC" w:rsidRDefault="003D2166" w:rsidP="00B46D58">
            <w:pPr>
              <w:widowControl w:val="0"/>
              <w:jc w:val="center"/>
              <w:rPr>
                <w:rFonts w:ascii="GHEA Grapalat" w:hAnsi="GHEA Grapalat"/>
                <w:sz w:val="20"/>
                <w:szCs w:val="20"/>
              </w:rPr>
            </w:pPr>
          </w:p>
        </w:tc>
      </w:tr>
      <w:tr w:rsidR="003D2166" w:rsidRPr="005744FC" w14:paraId="6EBF5F9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5AC5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95AF7E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1E59F7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123F27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AD08D" w14:textId="77777777" w:rsidR="003D2166" w:rsidRPr="005744FC" w:rsidRDefault="003D2166" w:rsidP="00B46D58">
            <w:pPr>
              <w:widowControl w:val="0"/>
              <w:jc w:val="center"/>
              <w:rPr>
                <w:rFonts w:ascii="GHEA Grapalat" w:hAnsi="GHEA Grapalat"/>
                <w:sz w:val="20"/>
                <w:szCs w:val="20"/>
              </w:rPr>
            </w:pPr>
          </w:p>
        </w:tc>
      </w:tr>
      <w:tr w:rsidR="003D2166" w:rsidRPr="005744FC" w14:paraId="2B9FC5B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C381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4BA4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9DF7D0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DCD28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29E3D3B" w14:textId="77777777" w:rsidR="003D2166" w:rsidRPr="005744FC" w:rsidRDefault="003D2166" w:rsidP="00B46D58">
            <w:pPr>
              <w:widowControl w:val="0"/>
              <w:jc w:val="center"/>
              <w:rPr>
                <w:rFonts w:ascii="GHEA Grapalat" w:hAnsi="GHEA Grapalat"/>
                <w:sz w:val="20"/>
                <w:szCs w:val="20"/>
              </w:rPr>
            </w:pPr>
          </w:p>
        </w:tc>
      </w:tr>
    </w:tbl>
    <w:p w14:paraId="2B71E48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5945C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AD75769" w14:textId="77777777" w:rsidR="00DC619D" w:rsidRPr="00D3436F" w:rsidRDefault="00DC619D" w:rsidP="00B46D58">
      <w:pPr>
        <w:widowControl w:val="0"/>
        <w:spacing w:after="160"/>
        <w:jc w:val="both"/>
        <w:rPr>
          <w:rFonts w:ascii="GHEA Grapalat" w:hAnsi="GHEA Grapalat"/>
          <w:lang w:val="es-ES"/>
        </w:rPr>
      </w:pPr>
    </w:p>
    <w:p w14:paraId="724128B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8C4D372" w14:textId="77777777" w:rsidR="00B217BB" w:rsidRDefault="00B217BB" w:rsidP="00B46D58">
      <w:pPr>
        <w:rPr>
          <w:rFonts w:ascii="GHEA Grapalat" w:hAnsi="GHEA Grapalat"/>
          <w:b/>
        </w:rPr>
      </w:pPr>
      <w:r>
        <w:rPr>
          <w:rFonts w:ascii="GHEA Grapalat" w:hAnsi="GHEA Grapalat"/>
          <w:b/>
        </w:rPr>
        <w:br w:type="page"/>
      </w:r>
    </w:p>
    <w:p w14:paraId="41F08EC3" w14:textId="77777777" w:rsidR="00A77CB2" w:rsidRDefault="00A77CB2" w:rsidP="00A77CB2">
      <w:pPr>
        <w:jc w:val="both"/>
        <w:rPr>
          <w:rFonts w:ascii="GHEA Grapalat" w:hAnsi="GHEA Grapalat"/>
          <w:i/>
          <w:sz w:val="22"/>
          <w:szCs w:val="22"/>
        </w:rPr>
      </w:pPr>
    </w:p>
    <w:p w14:paraId="44A19A3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6A625D9" w14:textId="7777777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4"/>
        <w:t>*</w:t>
      </w:r>
    </w:p>
    <w:p w14:paraId="2F069E98" w14:textId="77777777" w:rsidR="003D2FE2" w:rsidRPr="00B138F3" w:rsidRDefault="003D2FE2" w:rsidP="003D2FE2">
      <w:pPr>
        <w:widowControl w:val="0"/>
        <w:spacing w:after="160"/>
        <w:jc w:val="center"/>
        <w:rPr>
          <w:rFonts w:ascii="GHEA Grapalat" w:hAnsi="GHEA Grapalat"/>
          <w:b/>
          <w:sz w:val="22"/>
          <w:szCs w:val="22"/>
        </w:rPr>
      </w:pPr>
    </w:p>
    <w:p w14:paraId="2BFEFFD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0AAA88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C723763" w14:textId="77777777" w:rsidTr="00B932B8">
        <w:tc>
          <w:tcPr>
            <w:tcW w:w="4786" w:type="dxa"/>
          </w:tcPr>
          <w:p w14:paraId="5E10752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B038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44C3D4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C62A2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4C414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0705D1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1AF11C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4A70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6CD19A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E17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BC330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FFF7E4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79C034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363E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70CF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85FF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AB09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AB0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927E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077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FCE9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E854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188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5534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C9640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10764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69672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4A480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5EB304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A792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FAEA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CC29E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A70C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EB54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61A60A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FAE1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FA5F44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9902C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50BCAE2" w14:textId="77777777" w:rsidR="00686472" w:rsidRPr="003A1A43" w:rsidRDefault="00686472" w:rsidP="00686472">
      <w:pPr>
        <w:widowControl w:val="0"/>
        <w:jc w:val="both"/>
        <w:rPr>
          <w:rFonts w:ascii="GHEA Grapalat" w:hAnsi="GHEA Grapalat"/>
          <w:sz w:val="22"/>
          <w:szCs w:val="22"/>
        </w:rPr>
      </w:pPr>
    </w:p>
    <w:p w14:paraId="507303F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76CCA1D"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392A62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BFC39E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45F456" w14:textId="77777777" w:rsidR="00686472" w:rsidRPr="00830700" w:rsidRDefault="00686472" w:rsidP="000211F4">
      <w:pPr>
        <w:widowControl w:val="0"/>
        <w:spacing w:after="160"/>
        <w:rPr>
          <w:rFonts w:ascii="GHEA Grapalat" w:hAnsi="GHEA Grapalat"/>
          <w:sz w:val="22"/>
          <w:szCs w:val="22"/>
          <w:vertAlign w:val="superscript"/>
        </w:rPr>
      </w:pPr>
    </w:p>
    <w:p w14:paraId="54BB618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3997387" w14:textId="77777777" w:rsidR="000211F4" w:rsidRPr="006F01C7" w:rsidRDefault="000211F4" w:rsidP="000211F4">
      <w:pPr>
        <w:widowControl w:val="0"/>
        <w:spacing w:after="160"/>
        <w:jc w:val="both"/>
        <w:rPr>
          <w:rFonts w:ascii="GHEA Grapalat" w:hAnsi="GHEA Grapalat"/>
          <w:sz w:val="22"/>
          <w:szCs w:val="22"/>
        </w:rPr>
      </w:pPr>
    </w:p>
    <w:p w14:paraId="20F1C2B5" w14:textId="77777777" w:rsidR="000211F4" w:rsidRPr="006F01C7" w:rsidRDefault="000211F4" w:rsidP="000211F4">
      <w:pPr>
        <w:widowControl w:val="0"/>
        <w:spacing w:after="160"/>
        <w:jc w:val="both"/>
        <w:rPr>
          <w:rFonts w:ascii="GHEA Grapalat" w:hAnsi="GHEA Grapalat"/>
          <w:sz w:val="22"/>
          <w:szCs w:val="22"/>
        </w:rPr>
      </w:pPr>
    </w:p>
    <w:p w14:paraId="75C76A39" w14:textId="77777777" w:rsidR="000211F4" w:rsidRPr="00B138F3" w:rsidRDefault="000211F4" w:rsidP="000211F4">
      <w:pPr>
        <w:widowControl w:val="0"/>
        <w:spacing w:after="160"/>
        <w:rPr>
          <w:rFonts w:ascii="GHEA Grapalat" w:hAnsi="GHEA Grapalat"/>
          <w:sz w:val="22"/>
          <w:szCs w:val="22"/>
        </w:rPr>
      </w:pPr>
    </w:p>
    <w:p w14:paraId="7E43100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DCBD2F5" w14:textId="77777777" w:rsidR="003D2FE2" w:rsidRPr="000211F4" w:rsidRDefault="003D2FE2" w:rsidP="003D2FE2">
      <w:pPr>
        <w:widowControl w:val="0"/>
        <w:spacing w:after="160"/>
        <w:jc w:val="right"/>
        <w:rPr>
          <w:rFonts w:ascii="GHEA Grapalat" w:hAnsi="GHEA Grapalat"/>
          <w:sz w:val="22"/>
          <w:szCs w:val="22"/>
        </w:rPr>
      </w:pPr>
    </w:p>
    <w:p w14:paraId="3F68F42B" w14:textId="77777777" w:rsidR="000211F4" w:rsidRPr="000211F4" w:rsidRDefault="000211F4" w:rsidP="003D2FE2">
      <w:pPr>
        <w:widowControl w:val="0"/>
        <w:spacing w:after="160"/>
        <w:jc w:val="right"/>
        <w:rPr>
          <w:rFonts w:ascii="GHEA Grapalat" w:hAnsi="GHEA Grapalat"/>
          <w:sz w:val="22"/>
          <w:szCs w:val="22"/>
        </w:rPr>
      </w:pPr>
    </w:p>
    <w:p w14:paraId="386BF681" w14:textId="77777777" w:rsidR="003D2FE2" w:rsidRPr="00B138F3" w:rsidRDefault="003D2FE2" w:rsidP="003D2FE2">
      <w:pPr>
        <w:widowControl w:val="0"/>
        <w:spacing w:after="160"/>
        <w:jc w:val="both"/>
        <w:rPr>
          <w:rFonts w:ascii="GHEA Grapalat" w:hAnsi="GHEA Grapalat"/>
          <w:sz w:val="22"/>
          <w:szCs w:val="22"/>
        </w:rPr>
      </w:pPr>
    </w:p>
    <w:p w14:paraId="20DC8762" w14:textId="77777777" w:rsidR="003D2FE2" w:rsidRPr="00B138F3" w:rsidRDefault="003D2FE2" w:rsidP="003D2FE2">
      <w:pPr>
        <w:widowControl w:val="0"/>
        <w:spacing w:after="160"/>
        <w:jc w:val="both"/>
        <w:rPr>
          <w:rFonts w:ascii="GHEA Grapalat" w:hAnsi="GHEA Grapalat"/>
          <w:sz w:val="22"/>
          <w:szCs w:val="22"/>
        </w:rPr>
      </w:pPr>
    </w:p>
    <w:p w14:paraId="4742903F" w14:textId="77777777" w:rsidR="003D2FE2" w:rsidRPr="00B138F3" w:rsidRDefault="003D2FE2" w:rsidP="003D2FE2">
      <w:pPr>
        <w:rPr>
          <w:sz w:val="22"/>
          <w:szCs w:val="22"/>
        </w:rPr>
      </w:pPr>
    </w:p>
    <w:p w14:paraId="5FA48BF7" w14:textId="77777777" w:rsidR="001005B0" w:rsidRPr="00B138F3" w:rsidRDefault="001005B0" w:rsidP="003D2FE2">
      <w:pPr>
        <w:widowControl w:val="0"/>
        <w:spacing w:after="160"/>
        <w:ind w:left="567" w:right="565"/>
        <w:jc w:val="both"/>
        <w:rPr>
          <w:rFonts w:ascii="GHEA Grapalat" w:hAnsi="GHEA Grapalat"/>
          <w:sz w:val="22"/>
          <w:szCs w:val="22"/>
        </w:rPr>
      </w:pPr>
    </w:p>
    <w:p w14:paraId="469A5CB8" w14:textId="77777777" w:rsidR="001005B0" w:rsidRPr="00B138F3" w:rsidRDefault="001005B0" w:rsidP="00B46D58">
      <w:pPr>
        <w:widowControl w:val="0"/>
        <w:spacing w:after="160"/>
        <w:ind w:left="567" w:right="565"/>
        <w:jc w:val="center"/>
        <w:rPr>
          <w:rFonts w:ascii="GHEA Grapalat" w:hAnsi="GHEA Grapalat"/>
          <w:b/>
          <w:sz w:val="22"/>
          <w:szCs w:val="22"/>
        </w:rPr>
      </w:pPr>
    </w:p>
    <w:p w14:paraId="2AE3DE74" w14:textId="77777777" w:rsidR="001005B0" w:rsidRPr="00B138F3" w:rsidRDefault="001005B0" w:rsidP="00B46D58">
      <w:pPr>
        <w:widowControl w:val="0"/>
        <w:spacing w:after="160"/>
        <w:ind w:left="567" w:right="565"/>
        <w:jc w:val="center"/>
        <w:rPr>
          <w:rFonts w:ascii="GHEA Grapalat" w:hAnsi="GHEA Grapalat"/>
          <w:b/>
          <w:sz w:val="22"/>
          <w:szCs w:val="22"/>
        </w:rPr>
      </w:pPr>
    </w:p>
    <w:p w14:paraId="02D9D94B" w14:textId="77777777" w:rsidR="001005B0" w:rsidRPr="00B138F3" w:rsidRDefault="001005B0" w:rsidP="00B46D58">
      <w:pPr>
        <w:widowControl w:val="0"/>
        <w:spacing w:after="160"/>
        <w:ind w:left="567" w:right="565"/>
        <w:jc w:val="center"/>
        <w:rPr>
          <w:rFonts w:ascii="GHEA Grapalat" w:hAnsi="GHEA Grapalat"/>
          <w:b/>
          <w:sz w:val="22"/>
          <w:szCs w:val="22"/>
        </w:rPr>
      </w:pPr>
    </w:p>
    <w:p w14:paraId="7A71BADB" w14:textId="77777777" w:rsidR="001005B0" w:rsidRPr="00B138F3" w:rsidRDefault="001005B0" w:rsidP="00B46D58">
      <w:pPr>
        <w:widowControl w:val="0"/>
        <w:spacing w:after="160"/>
        <w:ind w:left="567" w:right="565"/>
        <w:jc w:val="center"/>
        <w:rPr>
          <w:rFonts w:ascii="GHEA Grapalat" w:hAnsi="GHEA Grapalat"/>
          <w:b/>
          <w:sz w:val="22"/>
          <w:szCs w:val="22"/>
        </w:rPr>
      </w:pPr>
    </w:p>
    <w:p w14:paraId="781A4EA1" w14:textId="77777777" w:rsidR="001005B0" w:rsidRPr="00B138F3" w:rsidRDefault="001005B0" w:rsidP="00B46D58">
      <w:pPr>
        <w:widowControl w:val="0"/>
        <w:spacing w:after="160"/>
        <w:ind w:left="567" w:right="565"/>
        <w:jc w:val="center"/>
        <w:rPr>
          <w:rFonts w:ascii="GHEA Grapalat" w:hAnsi="GHEA Grapalat"/>
          <w:b/>
          <w:sz w:val="22"/>
          <w:szCs w:val="22"/>
        </w:rPr>
      </w:pPr>
    </w:p>
    <w:p w14:paraId="24477CFD" w14:textId="77777777" w:rsidR="001005B0" w:rsidRPr="00B138F3" w:rsidRDefault="001005B0" w:rsidP="00B46D58">
      <w:pPr>
        <w:widowControl w:val="0"/>
        <w:spacing w:after="160"/>
        <w:ind w:left="567" w:right="565"/>
        <w:jc w:val="center"/>
        <w:rPr>
          <w:rFonts w:ascii="GHEA Grapalat" w:hAnsi="GHEA Grapalat"/>
          <w:b/>
        </w:rPr>
      </w:pPr>
    </w:p>
    <w:p w14:paraId="6592AB2F" w14:textId="77777777" w:rsidR="001005B0" w:rsidRPr="00B138F3" w:rsidRDefault="001005B0" w:rsidP="00B46D58">
      <w:pPr>
        <w:widowControl w:val="0"/>
        <w:spacing w:after="160"/>
        <w:ind w:left="567" w:right="565"/>
        <w:jc w:val="center"/>
        <w:rPr>
          <w:rFonts w:ascii="GHEA Grapalat" w:hAnsi="GHEA Grapalat"/>
          <w:b/>
        </w:rPr>
      </w:pPr>
    </w:p>
    <w:p w14:paraId="46BE0988" w14:textId="77777777" w:rsidR="001005B0" w:rsidRPr="00B138F3" w:rsidRDefault="001005B0" w:rsidP="00B46D58">
      <w:pPr>
        <w:widowControl w:val="0"/>
        <w:spacing w:after="160"/>
        <w:ind w:left="567" w:right="565"/>
        <w:jc w:val="center"/>
        <w:rPr>
          <w:rFonts w:ascii="GHEA Grapalat" w:hAnsi="GHEA Grapalat"/>
          <w:b/>
        </w:rPr>
      </w:pPr>
    </w:p>
    <w:p w14:paraId="03808FFC" w14:textId="77777777" w:rsidR="001005B0" w:rsidRPr="00B138F3" w:rsidRDefault="001005B0" w:rsidP="00B46D58">
      <w:pPr>
        <w:widowControl w:val="0"/>
        <w:spacing w:after="160"/>
        <w:ind w:left="567" w:right="565"/>
        <w:jc w:val="center"/>
        <w:rPr>
          <w:rFonts w:ascii="GHEA Grapalat" w:hAnsi="GHEA Grapalat"/>
          <w:b/>
        </w:rPr>
      </w:pPr>
    </w:p>
    <w:p w14:paraId="76206766" w14:textId="77777777" w:rsidR="001005B0" w:rsidRPr="00B138F3" w:rsidRDefault="001005B0" w:rsidP="00B46D58">
      <w:pPr>
        <w:widowControl w:val="0"/>
        <w:spacing w:after="160"/>
        <w:ind w:left="567" w:right="565"/>
        <w:jc w:val="center"/>
        <w:rPr>
          <w:rFonts w:ascii="GHEA Grapalat" w:hAnsi="GHEA Grapalat"/>
          <w:b/>
        </w:rPr>
      </w:pPr>
    </w:p>
    <w:p w14:paraId="542B9E61" w14:textId="77777777" w:rsidR="001005B0" w:rsidRPr="00B138F3" w:rsidRDefault="001005B0" w:rsidP="00B46D58">
      <w:pPr>
        <w:widowControl w:val="0"/>
        <w:spacing w:after="160"/>
        <w:ind w:left="567" w:right="565"/>
        <w:jc w:val="center"/>
        <w:rPr>
          <w:rFonts w:ascii="GHEA Grapalat" w:hAnsi="GHEA Grapalat"/>
          <w:b/>
        </w:rPr>
      </w:pPr>
    </w:p>
    <w:p w14:paraId="2867BF7D" w14:textId="77777777" w:rsidR="001005B0" w:rsidRPr="00B138F3" w:rsidRDefault="001005B0" w:rsidP="00B46D58">
      <w:pPr>
        <w:widowControl w:val="0"/>
        <w:spacing w:after="160"/>
        <w:ind w:left="567" w:right="565"/>
        <w:jc w:val="center"/>
        <w:rPr>
          <w:rFonts w:ascii="GHEA Grapalat" w:hAnsi="GHEA Grapalat"/>
          <w:b/>
        </w:rPr>
      </w:pPr>
    </w:p>
    <w:p w14:paraId="2F29E67E" w14:textId="77777777" w:rsidR="001005B0" w:rsidRDefault="001005B0" w:rsidP="00B46D58">
      <w:pPr>
        <w:widowControl w:val="0"/>
        <w:spacing w:after="160"/>
        <w:ind w:left="567" w:right="565"/>
        <w:jc w:val="center"/>
        <w:rPr>
          <w:rFonts w:ascii="GHEA Grapalat" w:hAnsi="GHEA Grapalat"/>
          <w:b/>
          <w:lang w:val="hy-AM"/>
        </w:rPr>
      </w:pPr>
    </w:p>
    <w:p w14:paraId="757C3F92" w14:textId="77777777" w:rsidR="00E752B6" w:rsidRDefault="00E752B6" w:rsidP="00B46D58">
      <w:pPr>
        <w:widowControl w:val="0"/>
        <w:spacing w:after="160"/>
        <w:ind w:left="567" w:right="565"/>
        <w:jc w:val="center"/>
        <w:rPr>
          <w:rFonts w:ascii="GHEA Grapalat" w:hAnsi="GHEA Grapalat"/>
          <w:b/>
          <w:lang w:val="hy-AM"/>
        </w:rPr>
      </w:pPr>
    </w:p>
    <w:p w14:paraId="3A9FAF0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9258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AD4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7AA61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9D76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125269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A33E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6F576A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63F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3779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4F7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E217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533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ABDF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84D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6ACFF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4D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63A2A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56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833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42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6BA173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229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E437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9CD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C478E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FFF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B6B3D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B62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C3F7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AB0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9ED3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36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A08D4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6452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9F4D6E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FBE7E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808D2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58D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63B0B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34B7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DAC4C8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FEA4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4C42D2" w14:textId="77777777" w:rsidR="00E752B6" w:rsidRPr="00B138F3" w:rsidRDefault="00E752B6" w:rsidP="00BF1257">
            <w:pPr>
              <w:widowControl w:val="0"/>
              <w:spacing w:after="160"/>
              <w:rPr>
                <w:rFonts w:ascii="GHEA Grapalat" w:hAnsi="GHEA Grapalat" w:cs="Sylfaen"/>
              </w:rPr>
            </w:pPr>
          </w:p>
          <w:p w14:paraId="61AC4A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9B7E240" w14:textId="77777777" w:rsidR="00E752B6" w:rsidRPr="00B138F3" w:rsidRDefault="00E752B6" w:rsidP="00BF1257">
            <w:pPr>
              <w:widowControl w:val="0"/>
              <w:spacing w:after="160"/>
              <w:rPr>
                <w:rFonts w:ascii="GHEA Grapalat" w:hAnsi="GHEA Grapalat" w:cs="Sylfaen"/>
              </w:rPr>
            </w:pPr>
          </w:p>
          <w:p w14:paraId="0E6F69F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3413C30" w14:textId="77777777" w:rsidR="00E752B6" w:rsidRPr="00B138F3" w:rsidRDefault="00E752B6" w:rsidP="00BF1257">
            <w:pPr>
              <w:widowControl w:val="0"/>
              <w:spacing w:after="160"/>
              <w:rPr>
                <w:rFonts w:ascii="GHEA Grapalat" w:hAnsi="GHEA Grapalat" w:cs="Sylfaen"/>
              </w:rPr>
            </w:pPr>
          </w:p>
          <w:p w14:paraId="58AEE94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37716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07446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D718A8" w14:textId="77777777" w:rsidR="00E752B6" w:rsidRPr="00B138F3" w:rsidRDefault="00E752B6" w:rsidP="00BF1257">
            <w:pPr>
              <w:widowControl w:val="0"/>
              <w:spacing w:after="160"/>
              <w:rPr>
                <w:rFonts w:ascii="GHEA Grapalat" w:hAnsi="GHEA Grapalat" w:cs="Sylfaen"/>
              </w:rPr>
            </w:pPr>
          </w:p>
          <w:p w14:paraId="4AD989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721F49" w14:textId="77777777" w:rsidR="00E752B6" w:rsidRPr="00B138F3" w:rsidRDefault="00E752B6" w:rsidP="00BF1257">
            <w:pPr>
              <w:widowControl w:val="0"/>
              <w:spacing w:after="160"/>
              <w:jc w:val="right"/>
              <w:rPr>
                <w:rFonts w:ascii="GHEA Grapalat" w:hAnsi="GHEA Grapalat" w:cs="Tahoma"/>
              </w:rPr>
            </w:pPr>
          </w:p>
          <w:p w14:paraId="3326E3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E8DCC6" w14:textId="77777777" w:rsidR="00E752B6" w:rsidRPr="00B138F3" w:rsidRDefault="00E752B6" w:rsidP="00BF1257">
            <w:pPr>
              <w:widowControl w:val="0"/>
              <w:spacing w:after="160"/>
              <w:rPr>
                <w:rFonts w:ascii="GHEA Grapalat" w:hAnsi="GHEA Grapalat" w:cs="Sylfaen"/>
              </w:rPr>
            </w:pPr>
          </w:p>
          <w:p w14:paraId="016A7F8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7EDB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6004D4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4A2772F" w14:textId="77777777" w:rsidR="00E752B6" w:rsidRPr="00B138F3" w:rsidRDefault="00E752B6" w:rsidP="00BF1257">
            <w:pPr>
              <w:widowControl w:val="0"/>
              <w:spacing w:after="160"/>
              <w:rPr>
                <w:rFonts w:ascii="GHEA Grapalat" w:hAnsi="GHEA Grapalat"/>
              </w:rPr>
            </w:pPr>
          </w:p>
          <w:p w14:paraId="77C33B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7D695B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39D31D" w14:textId="77777777" w:rsidR="00E752B6" w:rsidRPr="00B138F3" w:rsidRDefault="00E752B6" w:rsidP="00BF1257">
            <w:pPr>
              <w:widowControl w:val="0"/>
              <w:spacing w:after="160"/>
              <w:rPr>
                <w:rFonts w:ascii="GHEA Grapalat" w:hAnsi="GHEA Grapalat" w:cs="Tahoma"/>
              </w:rPr>
            </w:pPr>
          </w:p>
          <w:p w14:paraId="2B64C64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170A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FB9F22" w14:textId="77777777" w:rsidR="00E752B6" w:rsidRPr="00B138F3" w:rsidRDefault="00E752B6" w:rsidP="00BF1257">
            <w:pPr>
              <w:widowControl w:val="0"/>
              <w:spacing w:after="160"/>
              <w:rPr>
                <w:rFonts w:ascii="GHEA Grapalat" w:hAnsi="GHEA Grapalat" w:cs="Tahoma"/>
              </w:rPr>
            </w:pPr>
          </w:p>
          <w:p w14:paraId="5A1496C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8DEF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BF0DBD" w14:textId="77777777" w:rsidR="00E752B6" w:rsidRPr="00B138F3" w:rsidRDefault="00E752B6" w:rsidP="00BF1257">
            <w:pPr>
              <w:widowControl w:val="0"/>
              <w:spacing w:after="160"/>
              <w:rPr>
                <w:rFonts w:ascii="GHEA Grapalat" w:hAnsi="GHEA Grapalat" w:cs="Arial"/>
              </w:rPr>
            </w:pPr>
          </w:p>
        </w:tc>
      </w:tr>
      <w:tr w:rsidR="00E752B6" w:rsidRPr="00B138F3" w14:paraId="67C7F67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AD62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B7935A" w14:textId="77777777" w:rsidR="00E752B6" w:rsidRPr="00B138F3" w:rsidRDefault="00E752B6" w:rsidP="00BF1257">
            <w:pPr>
              <w:widowControl w:val="0"/>
              <w:spacing w:after="160"/>
              <w:rPr>
                <w:rFonts w:ascii="GHEA Grapalat" w:hAnsi="GHEA Grapalat" w:cs="Sylfaen"/>
              </w:rPr>
            </w:pPr>
          </w:p>
          <w:p w14:paraId="469CCB5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30EAA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A69E52" w14:textId="77777777" w:rsidR="00E752B6" w:rsidRPr="00B138F3" w:rsidRDefault="00E752B6" w:rsidP="00BF1257">
            <w:pPr>
              <w:widowControl w:val="0"/>
              <w:spacing w:after="160"/>
              <w:rPr>
                <w:rFonts w:ascii="GHEA Grapalat" w:hAnsi="GHEA Grapalat"/>
              </w:rPr>
            </w:pPr>
          </w:p>
          <w:p w14:paraId="2E149C9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D461F9E" w14:textId="77777777" w:rsidR="00E752B6" w:rsidRPr="00B138F3" w:rsidRDefault="00E752B6" w:rsidP="00E752B6">
      <w:pPr>
        <w:widowControl w:val="0"/>
        <w:spacing w:after="160"/>
        <w:jc w:val="center"/>
        <w:rPr>
          <w:rFonts w:ascii="GHEA Grapalat" w:hAnsi="GHEA Grapalat" w:cs="Sylfaen"/>
        </w:rPr>
      </w:pPr>
    </w:p>
    <w:p w14:paraId="0637F70C" w14:textId="77777777" w:rsidR="00E752B6" w:rsidRPr="00E752B6" w:rsidRDefault="00E752B6" w:rsidP="00B46D58">
      <w:pPr>
        <w:widowControl w:val="0"/>
        <w:spacing w:after="160"/>
        <w:ind w:left="567" w:right="565"/>
        <w:jc w:val="center"/>
        <w:rPr>
          <w:rFonts w:ascii="GHEA Grapalat" w:hAnsi="GHEA Grapalat"/>
          <w:b/>
        </w:rPr>
      </w:pPr>
    </w:p>
    <w:p w14:paraId="2C0D4A92" w14:textId="77777777" w:rsidR="001005B0" w:rsidRPr="00B138F3" w:rsidRDefault="001005B0" w:rsidP="00B46D58">
      <w:pPr>
        <w:widowControl w:val="0"/>
        <w:spacing w:after="160"/>
        <w:ind w:left="567" w:right="565"/>
        <w:jc w:val="center"/>
        <w:rPr>
          <w:rFonts w:ascii="GHEA Grapalat" w:hAnsi="GHEA Grapalat"/>
          <w:b/>
        </w:rPr>
      </w:pPr>
    </w:p>
    <w:p w14:paraId="14F29A42" w14:textId="77777777" w:rsidR="001005B0" w:rsidRPr="00B138F3" w:rsidRDefault="001005B0" w:rsidP="00B46D58">
      <w:pPr>
        <w:widowControl w:val="0"/>
        <w:spacing w:after="160"/>
        <w:ind w:left="567" w:right="565"/>
        <w:jc w:val="center"/>
        <w:rPr>
          <w:rFonts w:ascii="GHEA Grapalat" w:hAnsi="GHEA Grapalat"/>
          <w:b/>
        </w:rPr>
      </w:pPr>
    </w:p>
    <w:p w14:paraId="3A1499F0" w14:textId="77777777" w:rsidR="001005B0" w:rsidRPr="00B138F3" w:rsidRDefault="001005B0" w:rsidP="00B46D58">
      <w:pPr>
        <w:widowControl w:val="0"/>
        <w:spacing w:after="160"/>
        <w:ind w:left="567" w:right="565"/>
        <w:jc w:val="center"/>
        <w:rPr>
          <w:rFonts w:ascii="GHEA Grapalat" w:hAnsi="GHEA Grapalat"/>
          <w:b/>
        </w:rPr>
      </w:pPr>
    </w:p>
    <w:p w14:paraId="43625C5C" w14:textId="77777777" w:rsidR="00C3421C" w:rsidRPr="00B138F3" w:rsidRDefault="00C3421C" w:rsidP="00C3421C">
      <w:pPr>
        <w:widowControl w:val="0"/>
        <w:spacing w:after="160"/>
        <w:jc w:val="center"/>
        <w:rPr>
          <w:rFonts w:ascii="GHEA Grapalat" w:hAnsi="GHEA Grapalat" w:cs="Sylfaen"/>
        </w:rPr>
      </w:pPr>
    </w:p>
    <w:p w14:paraId="2F7E1CE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27777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91F479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5949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9E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9BD6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82DB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1891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A20A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8944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1FEE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1D6D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FC20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8249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48A6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504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47E2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BCE7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0591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A392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6837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86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2B7A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113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9D3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65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1249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E4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D785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255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1A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215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523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0A33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552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A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C0A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0C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473F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9F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6AC1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58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54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78E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64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10B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1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23DC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DC1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75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B58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8BF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84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778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49A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8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B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B5E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19E1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2D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17E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8B2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5B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C9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88BF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81B9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18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12F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AD6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D4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FB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FAD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7CEF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9E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F47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A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8B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CF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B29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32E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F6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D6D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F2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B08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32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C8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332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0E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FC4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452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E1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F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54F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18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D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311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2AD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4B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762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043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E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4786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F7A2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38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CD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B2D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C9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1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372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DD9C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A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0DC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B879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D6F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433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B9C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81C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F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5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C63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0485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59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7A7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DD1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75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F69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0AA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EB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5F3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783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2FEA7"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204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FB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71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B7F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DD00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C1D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6E2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9AC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3BA7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3DE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64C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66E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C9D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9CDF4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2F7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5F4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837D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800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59C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2F02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EF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BB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BEC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04F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E3D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36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1CD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56B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C2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F5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4608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CAD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A370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9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A30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9BA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71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770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839FA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911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41F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D6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D2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952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F02E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1C1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8F25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8FA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9734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31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3F96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49B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F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784A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93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317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9B3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57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D0A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8A5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AF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59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688AA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34A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3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E64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E10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0C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AA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06AD5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E05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7B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C6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69D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CA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72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4C0E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7BBA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75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71A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C0E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FF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0D2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E3212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13EB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F1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5B8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5BF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D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DF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8194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F0D6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A7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BD6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D91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DC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C5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DFFDB" w14:textId="77777777" w:rsidR="00C3421C" w:rsidRPr="00B138F3" w:rsidRDefault="00C3421C" w:rsidP="000745BE">
            <w:pPr>
              <w:widowControl w:val="0"/>
              <w:spacing w:after="120"/>
              <w:jc w:val="center"/>
              <w:rPr>
                <w:rFonts w:ascii="GHEA Grapalat" w:hAnsi="GHEA Grapalat"/>
                <w:sz w:val="18"/>
                <w:szCs w:val="18"/>
              </w:rPr>
            </w:pPr>
          </w:p>
        </w:tc>
      </w:tr>
    </w:tbl>
    <w:p w14:paraId="50FA9D62" w14:textId="77777777" w:rsidR="001005B0" w:rsidRPr="00B138F3" w:rsidRDefault="001005B0" w:rsidP="00B46D58">
      <w:pPr>
        <w:widowControl w:val="0"/>
        <w:spacing w:after="160"/>
        <w:ind w:left="567" w:right="565"/>
        <w:jc w:val="center"/>
        <w:rPr>
          <w:rFonts w:ascii="GHEA Grapalat" w:hAnsi="GHEA Grapalat"/>
          <w:b/>
        </w:rPr>
      </w:pPr>
    </w:p>
    <w:p w14:paraId="39749F8E" w14:textId="77777777" w:rsidR="001005B0" w:rsidRPr="00B138F3" w:rsidRDefault="001005B0" w:rsidP="00B46D58">
      <w:pPr>
        <w:widowControl w:val="0"/>
        <w:spacing w:after="160"/>
        <w:ind w:left="567" w:right="565"/>
        <w:jc w:val="center"/>
        <w:rPr>
          <w:rFonts w:ascii="GHEA Grapalat" w:hAnsi="GHEA Grapalat"/>
          <w:b/>
        </w:rPr>
      </w:pPr>
    </w:p>
    <w:p w14:paraId="4A19D417" w14:textId="77777777" w:rsidR="00E15A1C" w:rsidRDefault="00E15A1C" w:rsidP="000A214C">
      <w:pPr>
        <w:widowControl w:val="0"/>
        <w:spacing w:after="160"/>
        <w:jc w:val="right"/>
        <w:rPr>
          <w:rFonts w:ascii="GHEA Grapalat" w:hAnsi="GHEA Grapalat"/>
          <w:i/>
        </w:rPr>
      </w:pPr>
    </w:p>
    <w:p w14:paraId="5BEA5776" w14:textId="77777777" w:rsidR="00E15A1C" w:rsidRDefault="00E15A1C" w:rsidP="000A214C">
      <w:pPr>
        <w:widowControl w:val="0"/>
        <w:spacing w:after="160"/>
        <w:jc w:val="right"/>
        <w:rPr>
          <w:rFonts w:ascii="GHEA Grapalat" w:hAnsi="GHEA Grapalat"/>
          <w:i/>
        </w:rPr>
      </w:pPr>
    </w:p>
    <w:p w14:paraId="482A334B" w14:textId="77777777" w:rsidR="00E15A1C" w:rsidRDefault="00E15A1C" w:rsidP="000A214C">
      <w:pPr>
        <w:widowControl w:val="0"/>
        <w:spacing w:after="160"/>
        <w:jc w:val="right"/>
        <w:rPr>
          <w:rFonts w:ascii="GHEA Grapalat" w:hAnsi="GHEA Grapalat"/>
          <w:i/>
        </w:rPr>
      </w:pPr>
    </w:p>
    <w:p w14:paraId="15FE8D87" w14:textId="77777777" w:rsidR="005F68FA" w:rsidRDefault="005F68FA">
      <w:pPr>
        <w:rPr>
          <w:rFonts w:ascii="GHEA Grapalat" w:hAnsi="GHEA Grapalat"/>
          <w:i/>
        </w:rPr>
      </w:pPr>
      <w:r>
        <w:rPr>
          <w:rFonts w:ascii="GHEA Grapalat" w:hAnsi="GHEA Grapalat"/>
          <w:i/>
        </w:rPr>
        <w:br w:type="page"/>
      </w:r>
    </w:p>
    <w:p w14:paraId="618840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315805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af6"/>
          <w:rFonts w:ascii="GHEA Grapalat" w:hAnsi="GHEA Grapalat"/>
          <w:i/>
        </w:rPr>
        <w:footnoteReference w:customMarkFollows="1" w:id="16"/>
        <w:t>*</w:t>
      </w:r>
    </w:p>
    <w:p w14:paraId="2AE84538" w14:textId="77777777" w:rsidR="00AF4211" w:rsidRPr="00B138F3" w:rsidRDefault="00AF4211" w:rsidP="000A214C">
      <w:pPr>
        <w:widowControl w:val="0"/>
        <w:spacing w:after="160"/>
        <w:jc w:val="center"/>
        <w:rPr>
          <w:rFonts w:ascii="GHEA Grapalat" w:hAnsi="GHEA Grapalat"/>
          <w:b/>
        </w:rPr>
      </w:pPr>
    </w:p>
    <w:p w14:paraId="2BB44C1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ED8B5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025EF1" w14:textId="77777777" w:rsidTr="000745BE">
        <w:tc>
          <w:tcPr>
            <w:tcW w:w="4786" w:type="dxa"/>
          </w:tcPr>
          <w:p w14:paraId="1AA6764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13A73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66011080" w14:textId="77777777" w:rsidR="000A214C" w:rsidRPr="00B138F3" w:rsidRDefault="000A214C" w:rsidP="000A214C">
      <w:pPr>
        <w:widowControl w:val="0"/>
        <w:spacing w:after="160"/>
        <w:rPr>
          <w:rFonts w:ascii="GHEA Grapalat" w:hAnsi="GHEA Grapalat" w:cs="GHEA Grapalat"/>
          <w:b/>
        </w:rPr>
      </w:pPr>
    </w:p>
    <w:p w14:paraId="51E2ED3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44F3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54F0BA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7FD5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3CA6A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D30C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9143D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AE43B1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0BBACB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DE77F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AC5B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515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7F8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C638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6298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7318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89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25E3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A367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BD1D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D2FFE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428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37F922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016C4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4767C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0818E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53D3E2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7985FC4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2C7D7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9D655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A111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38BF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094A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0BC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D44A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4500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42F3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8AF5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0113F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268DF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41BF2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14F154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1F13EE1" w14:textId="77777777" w:rsidR="00BE2572" w:rsidRPr="00B138F3" w:rsidRDefault="00BE2572" w:rsidP="00BE2572">
      <w:pPr>
        <w:widowControl w:val="0"/>
        <w:spacing w:after="160"/>
        <w:jc w:val="center"/>
        <w:rPr>
          <w:rFonts w:ascii="GHEA Grapalat" w:hAnsi="GHEA Grapalat" w:cs="Sylfaen"/>
        </w:rPr>
      </w:pPr>
    </w:p>
    <w:p w14:paraId="4F062D02" w14:textId="77777777" w:rsidR="00E752B6" w:rsidRPr="00E752B6" w:rsidRDefault="00E752B6" w:rsidP="00BE2572">
      <w:pPr>
        <w:rPr>
          <w:rFonts w:ascii="GHEA Grapalat" w:hAnsi="GHEA Grapalat" w:cs="Sylfaen"/>
        </w:rPr>
      </w:pPr>
    </w:p>
    <w:p w14:paraId="3AF9758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03B55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E80A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C80F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7064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B4EB8B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84C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3D1860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0F6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CAD7B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EAB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7EB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32C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63EF6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CC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CB9E8A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525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83D28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E9B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64588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474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6B486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D4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EB8CA2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61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9E3B6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FAB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1561D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B32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7CA54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63E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6872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A8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BE59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F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010C45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86C5B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AFFF6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8D4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1306AB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5AD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245B55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7BD76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03AFA2" w14:textId="77777777" w:rsidR="00E752B6" w:rsidRPr="00B138F3" w:rsidRDefault="00E752B6" w:rsidP="00BF1257">
            <w:pPr>
              <w:widowControl w:val="0"/>
              <w:spacing w:after="160"/>
              <w:rPr>
                <w:rFonts w:ascii="GHEA Grapalat" w:hAnsi="GHEA Grapalat" w:cs="Sylfaen"/>
              </w:rPr>
            </w:pPr>
          </w:p>
          <w:p w14:paraId="5B75C78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0751CB3" w14:textId="77777777" w:rsidR="00E752B6" w:rsidRPr="00B138F3" w:rsidRDefault="00E752B6" w:rsidP="00BF1257">
            <w:pPr>
              <w:widowControl w:val="0"/>
              <w:spacing w:after="160"/>
              <w:rPr>
                <w:rFonts w:ascii="GHEA Grapalat" w:hAnsi="GHEA Grapalat" w:cs="Sylfaen"/>
              </w:rPr>
            </w:pPr>
          </w:p>
          <w:p w14:paraId="37DAECD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BE0BCA" w14:textId="77777777" w:rsidR="00E752B6" w:rsidRPr="00B138F3" w:rsidRDefault="00E752B6" w:rsidP="00BF1257">
            <w:pPr>
              <w:widowControl w:val="0"/>
              <w:spacing w:after="160"/>
              <w:rPr>
                <w:rFonts w:ascii="GHEA Grapalat" w:hAnsi="GHEA Grapalat" w:cs="Sylfaen"/>
              </w:rPr>
            </w:pPr>
          </w:p>
          <w:p w14:paraId="69D729F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728E1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C14D7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C58AB3" w14:textId="77777777" w:rsidR="00E752B6" w:rsidRPr="00B138F3" w:rsidRDefault="00E752B6" w:rsidP="00BF1257">
            <w:pPr>
              <w:widowControl w:val="0"/>
              <w:spacing w:after="160"/>
              <w:rPr>
                <w:rFonts w:ascii="GHEA Grapalat" w:hAnsi="GHEA Grapalat" w:cs="Sylfaen"/>
              </w:rPr>
            </w:pPr>
          </w:p>
          <w:p w14:paraId="6266BE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B6A7DF" w14:textId="77777777" w:rsidR="00E752B6" w:rsidRPr="00B138F3" w:rsidRDefault="00E752B6" w:rsidP="00BF1257">
            <w:pPr>
              <w:widowControl w:val="0"/>
              <w:spacing w:after="160"/>
              <w:jc w:val="right"/>
              <w:rPr>
                <w:rFonts w:ascii="GHEA Grapalat" w:hAnsi="GHEA Grapalat" w:cs="Tahoma"/>
              </w:rPr>
            </w:pPr>
          </w:p>
          <w:p w14:paraId="6C52C47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47FABF" w14:textId="77777777" w:rsidR="00E752B6" w:rsidRPr="00B138F3" w:rsidRDefault="00E752B6" w:rsidP="00BF1257">
            <w:pPr>
              <w:widowControl w:val="0"/>
              <w:spacing w:after="160"/>
              <w:rPr>
                <w:rFonts w:ascii="GHEA Grapalat" w:hAnsi="GHEA Grapalat" w:cs="Sylfaen"/>
              </w:rPr>
            </w:pPr>
          </w:p>
          <w:p w14:paraId="6A6B526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61CBD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4A24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2771733" w14:textId="77777777" w:rsidR="00E752B6" w:rsidRPr="00B138F3" w:rsidRDefault="00E752B6" w:rsidP="00BF1257">
            <w:pPr>
              <w:widowControl w:val="0"/>
              <w:spacing w:after="160"/>
              <w:rPr>
                <w:rFonts w:ascii="GHEA Grapalat" w:hAnsi="GHEA Grapalat"/>
              </w:rPr>
            </w:pPr>
          </w:p>
          <w:p w14:paraId="1DC1D2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448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568FBD" w14:textId="77777777" w:rsidR="00E752B6" w:rsidRPr="00B138F3" w:rsidRDefault="00E752B6" w:rsidP="00BF1257">
            <w:pPr>
              <w:widowControl w:val="0"/>
              <w:spacing w:after="160"/>
              <w:rPr>
                <w:rFonts w:ascii="GHEA Grapalat" w:hAnsi="GHEA Grapalat" w:cs="Tahoma"/>
              </w:rPr>
            </w:pPr>
          </w:p>
          <w:p w14:paraId="3DD517C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FE307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972DA2" w14:textId="77777777" w:rsidR="00E752B6" w:rsidRPr="00B138F3" w:rsidRDefault="00E752B6" w:rsidP="00BF1257">
            <w:pPr>
              <w:widowControl w:val="0"/>
              <w:spacing w:after="160"/>
              <w:rPr>
                <w:rFonts w:ascii="GHEA Grapalat" w:hAnsi="GHEA Grapalat" w:cs="Tahoma"/>
              </w:rPr>
            </w:pPr>
          </w:p>
          <w:p w14:paraId="2EBE943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48DF3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A73324" w14:textId="77777777" w:rsidR="00E752B6" w:rsidRPr="00B138F3" w:rsidRDefault="00E752B6" w:rsidP="00BF1257">
            <w:pPr>
              <w:widowControl w:val="0"/>
              <w:spacing w:after="160"/>
              <w:rPr>
                <w:rFonts w:ascii="GHEA Grapalat" w:hAnsi="GHEA Grapalat" w:cs="Arial"/>
              </w:rPr>
            </w:pPr>
          </w:p>
        </w:tc>
      </w:tr>
      <w:tr w:rsidR="00E752B6" w:rsidRPr="00B138F3" w14:paraId="2FEEFF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D5AF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C71EBF" w14:textId="77777777" w:rsidR="00E752B6" w:rsidRPr="00B138F3" w:rsidRDefault="00E752B6" w:rsidP="00BF1257">
            <w:pPr>
              <w:widowControl w:val="0"/>
              <w:spacing w:after="160"/>
              <w:rPr>
                <w:rFonts w:ascii="GHEA Grapalat" w:hAnsi="GHEA Grapalat" w:cs="Sylfaen"/>
              </w:rPr>
            </w:pPr>
          </w:p>
          <w:p w14:paraId="76F3713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4AE6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816952" w14:textId="77777777" w:rsidR="00E752B6" w:rsidRPr="00B138F3" w:rsidRDefault="00E752B6" w:rsidP="00BF1257">
            <w:pPr>
              <w:widowControl w:val="0"/>
              <w:spacing w:after="160"/>
              <w:rPr>
                <w:rFonts w:ascii="GHEA Grapalat" w:hAnsi="GHEA Grapalat"/>
              </w:rPr>
            </w:pPr>
          </w:p>
          <w:p w14:paraId="17B258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C65969" w14:textId="77777777" w:rsidR="00E752B6" w:rsidRPr="00B138F3" w:rsidRDefault="00E752B6" w:rsidP="00E752B6">
      <w:pPr>
        <w:widowControl w:val="0"/>
        <w:spacing w:after="160"/>
        <w:jc w:val="center"/>
        <w:rPr>
          <w:rFonts w:ascii="GHEA Grapalat" w:hAnsi="GHEA Grapalat" w:cs="Sylfaen"/>
        </w:rPr>
      </w:pPr>
    </w:p>
    <w:p w14:paraId="1A6102D0" w14:textId="77777777" w:rsidR="00E752B6" w:rsidRPr="00E752B6" w:rsidRDefault="00E752B6" w:rsidP="00BE2572">
      <w:pPr>
        <w:rPr>
          <w:rFonts w:ascii="GHEA Grapalat" w:hAnsi="GHEA Grapalat" w:cs="Sylfaen"/>
        </w:rPr>
      </w:pPr>
    </w:p>
    <w:p w14:paraId="16B5AE2C" w14:textId="77777777" w:rsidR="00E752B6" w:rsidRDefault="00E752B6" w:rsidP="00BE2572">
      <w:pPr>
        <w:rPr>
          <w:rFonts w:ascii="GHEA Grapalat" w:hAnsi="GHEA Grapalat" w:cs="Sylfaen"/>
          <w:lang w:val="hy-AM"/>
        </w:rPr>
      </w:pPr>
    </w:p>
    <w:p w14:paraId="52E781D5" w14:textId="77777777" w:rsidR="00E752B6" w:rsidRDefault="00E752B6" w:rsidP="00BE2572">
      <w:pPr>
        <w:rPr>
          <w:rFonts w:ascii="GHEA Grapalat" w:hAnsi="GHEA Grapalat" w:cs="Sylfaen"/>
          <w:lang w:val="hy-AM"/>
        </w:rPr>
      </w:pPr>
    </w:p>
    <w:p w14:paraId="166CBCE5" w14:textId="77777777" w:rsidR="00E752B6" w:rsidRDefault="00E752B6" w:rsidP="00BE2572">
      <w:pPr>
        <w:rPr>
          <w:rFonts w:ascii="GHEA Grapalat" w:hAnsi="GHEA Grapalat" w:cs="Sylfaen"/>
          <w:lang w:val="hy-AM"/>
        </w:rPr>
      </w:pPr>
    </w:p>
    <w:p w14:paraId="649761F9" w14:textId="77777777" w:rsidR="00E752B6" w:rsidRDefault="00E752B6" w:rsidP="00BE2572">
      <w:pPr>
        <w:rPr>
          <w:rFonts w:ascii="GHEA Grapalat" w:hAnsi="GHEA Grapalat" w:cs="Sylfaen"/>
          <w:lang w:val="hy-AM"/>
        </w:rPr>
      </w:pPr>
    </w:p>
    <w:p w14:paraId="1E9683EC" w14:textId="77777777" w:rsidR="00E752B6" w:rsidRDefault="00E752B6" w:rsidP="00BE2572">
      <w:pPr>
        <w:rPr>
          <w:rFonts w:ascii="GHEA Grapalat" w:hAnsi="GHEA Grapalat" w:cs="Sylfaen"/>
          <w:lang w:val="hy-AM"/>
        </w:rPr>
      </w:pPr>
    </w:p>
    <w:p w14:paraId="0F4FAEE2" w14:textId="77777777" w:rsidR="00E752B6" w:rsidRDefault="00E752B6" w:rsidP="00BE2572">
      <w:pPr>
        <w:rPr>
          <w:rFonts w:ascii="GHEA Grapalat" w:hAnsi="GHEA Grapalat" w:cs="Sylfaen"/>
          <w:lang w:val="hy-AM"/>
        </w:rPr>
      </w:pPr>
    </w:p>
    <w:p w14:paraId="7EF4C5C7" w14:textId="77777777" w:rsidR="00E752B6" w:rsidRDefault="00E752B6" w:rsidP="00BE2572">
      <w:pPr>
        <w:rPr>
          <w:rFonts w:ascii="GHEA Grapalat" w:hAnsi="GHEA Grapalat" w:cs="Sylfaen"/>
          <w:lang w:val="hy-AM"/>
        </w:rPr>
      </w:pPr>
    </w:p>
    <w:p w14:paraId="0F544D8B" w14:textId="77777777" w:rsidR="00E752B6" w:rsidRDefault="00E752B6" w:rsidP="00BE2572">
      <w:pPr>
        <w:rPr>
          <w:rFonts w:ascii="GHEA Grapalat" w:hAnsi="GHEA Grapalat" w:cs="Sylfaen"/>
          <w:lang w:val="hy-AM"/>
        </w:rPr>
      </w:pPr>
    </w:p>
    <w:p w14:paraId="302F96DA" w14:textId="77777777" w:rsidR="00E752B6" w:rsidRDefault="00E752B6" w:rsidP="00BE2572">
      <w:pPr>
        <w:rPr>
          <w:rFonts w:ascii="GHEA Grapalat" w:hAnsi="GHEA Grapalat" w:cs="Sylfaen"/>
          <w:lang w:val="hy-AM"/>
        </w:rPr>
      </w:pPr>
    </w:p>
    <w:p w14:paraId="2CBAFC5E" w14:textId="77777777" w:rsidR="00E752B6" w:rsidRDefault="00E752B6" w:rsidP="00BE2572">
      <w:pPr>
        <w:rPr>
          <w:rFonts w:ascii="GHEA Grapalat" w:hAnsi="GHEA Grapalat" w:cs="Sylfaen"/>
          <w:lang w:val="hy-AM"/>
        </w:rPr>
      </w:pPr>
    </w:p>
    <w:p w14:paraId="1C706D7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23C3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71670B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D620D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F8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491D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03D6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4415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0C61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F7F1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FD8C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41229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D379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6DD7B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9803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733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4DC2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252C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2105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C99C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74D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2E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49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D9A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B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F5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3CD6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7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CD5B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F1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D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40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DD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BB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17B8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CB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91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6EC3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598F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A1797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01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B5A88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0E1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53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41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5C1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6D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4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F66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B21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4D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498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185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5E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80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8C1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2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5B1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960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763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BC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C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91A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78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A8A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6BC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049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C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381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EAD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2F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95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9FBC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C37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BA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3F6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4F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C3C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F8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7D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79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26A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0B3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3C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15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93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A253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96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C50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C64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79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64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409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4BB5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5A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DB5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448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FD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E6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504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E0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00C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3F6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5B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F3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732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A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703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48A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A5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4F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F4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57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3E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E65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5FE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EC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87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826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43C5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0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CB7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B59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14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86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87E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63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0F9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2E4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A6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02D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E06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B0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63F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B81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F19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E3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483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710D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BB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81C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519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C40A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3917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47F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B6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162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73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8B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A0C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4A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BE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3D9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994C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441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12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66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3D2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20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3B3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984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7B9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33C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41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50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2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9EF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E8314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83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018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F23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2E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F39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767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4A1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755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24B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3391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B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8525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2E6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F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133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51A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C26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25E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13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46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D72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40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2D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C42E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A8240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2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8A6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CE9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17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C2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7DFD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9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604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544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9BE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3018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C9FA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23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BB1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1EB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96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A65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7DE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0F5CE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F2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1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E3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A4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41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124BE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5CF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F1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B0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912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D7A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3B3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00EBA6" w14:textId="77777777" w:rsidR="00BE2572" w:rsidRPr="00B138F3" w:rsidRDefault="00BE2572" w:rsidP="000745BE">
            <w:pPr>
              <w:widowControl w:val="0"/>
              <w:spacing w:after="120"/>
              <w:jc w:val="center"/>
              <w:rPr>
                <w:rFonts w:ascii="GHEA Grapalat" w:hAnsi="GHEA Grapalat"/>
                <w:sz w:val="18"/>
                <w:szCs w:val="18"/>
              </w:rPr>
            </w:pPr>
          </w:p>
        </w:tc>
      </w:tr>
    </w:tbl>
    <w:p w14:paraId="7C0B669E" w14:textId="77777777" w:rsidR="00BE2572" w:rsidRPr="00B138F3" w:rsidRDefault="00BE2572" w:rsidP="00BE2572">
      <w:pPr>
        <w:widowControl w:val="0"/>
        <w:spacing w:after="160"/>
        <w:ind w:left="567" w:right="565"/>
        <w:jc w:val="center"/>
        <w:rPr>
          <w:rFonts w:ascii="GHEA Grapalat" w:hAnsi="GHEA Grapalat"/>
          <w:b/>
        </w:rPr>
      </w:pPr>
    </w:p>
    <w:p w14:paraId="5C6CAC50" w14:textId="77777777" w:rsidR="00F42158" w:rsidRDefault="00F42158">
      <w:pPr>
        <w:rPr>
          <w:rFonts w:ascii="GHEA Grapalat" w:hAnsi="GHEA Grapalat"/>
          <w:b/>
        </w:rPr>
      </w:pPr>
    </w:p>
    <w:p w14:paraId="501B6F13"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78108F7" w14:textId="77777777"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af6"/>
          <w:rFonts w:ascii="GHEA Grapalat" w:hAnsi="GHEA Grapalat"/>
          <w:b/>
          <w:sz w:val="24"/>
          <w:szCs w:val="24"/>
        </w:rPr>
        <w:footnoteReference w:customMarkFollows="1" w:id="18"/>
        <w:t>*</w:t>
      </w:r>
    </w:p>
    <w:p w14:paraId="3C41B623" w14:textId="77777777" w:rsidR="003B2F27" w:rsidRPr="00AD29CE" w:rsidRDefault="003B2F27" w:rsidP="003B2F27">
      <w:pPr>
        <w:widowControl w:val="0"/>
        <w:spacing w:after="160" w:line="360" w:lineRule="auto"/>
        <w:jc w:val="right"/>
        <w:rPr>
          <w:rFonts w:ascii="GHEA Grapalat" w:hAnsi="GHEA Grapalat"/>
          <w:i/>
        </w:rPr>
      </w:pPr>
    </w:p>
    <w:p w14:paraId="3FF51E5A" w14:textId="77777777" w:rsidR="00F634DE" w:rsidRPr="009143C0" w:rsidRDefault="003B2F27" w:rsidP="00F634DE">
      <w:pPr>
        <w:pStyle w:val="aa"/>
        <w:widowControl w:val="0"/>
        <w:spacing w:after="160"/>
        <w:ind w:right="-7"/>
        <w:jc w:val="center"/>
        <w:rPr>
          <w:rFonts w:ascii="GHEA Grapalat" w:hAnsi="GHEA Grapalat" w:cs="Courier New"/>
          <w:sz w:val="20"/>
          <w:szCs w:val="20"/>
          <w:lang w:bidi="ar-SA"/>
        </w:rPr>
      </w:pPr>
      <w:r w:rsidRPr="00936B04">
        <w:rPr>
          <w:rFonts w:ascii="GHEA Grapalat" w:hAnsi="GHEA Grapalat"/>
          <w:b/>
        </w:rPr>
        <w:t xml:space="preserve">ДОГОВОР </w:t>
      </w:r>
      <w:r w:rsidR="00F634DE" w:rsidRPr="00936B04">
        <w:rPr>
          <w:rFonts w:ascii="GHEA Grapalat" w:hAnsi="GHEA Grapalat"/>
          <w:b/>
        </w:rPr>
        <w:t xml:space="preserve">НА ПРЕДОСТАВЛЕНИЕ </w:t>
      </w:r>
      <w:r w:rsidR="00F634DE" w:rsidRPr="009143C0">
        <w:rPr>
          <w:rFonts w:ascii="GHEA Grapalat" w:hAnsi="GHEA Grapalat" w:cs="Courier New"/>
          <w:sz w:val="20"/>
          <w:szCs w:val="20"/>
          <w:lang w:bidi="ar-SA"/>
        </w:rPr>
        <w:t xml:space="preserve">муниципалитета </w:t>
      </w:r>
      <w:r w:rsidR="00F634DE" w:rsidRPr="00E63946">
        <w:rPr>
          <w:rFonts w:ascii="GHEA Grapalat" w:hAnsi="GHEA Grapalat" w:cs="Courier New"/>
          <w:sz w:val="20"/>
          <w:szCs w:val="20"/>
          <w:lang w:bidi="ar-SA"/>
        </w:rPr>
        <w:t>Алаверди</w:t>
      </w:r>
      <w:r w:rsidR="00F634DE" w:rsidRPr="009143C0">
        <w:rPr>
          <w:rFonts w:ascii="GHEA Grapalat" w:hAnsi="GHEA Grapalat" w:cs="Courier New"/>
          <w:sz w:val="20"/>
          <w:szCs w:val="20"/>
          <w:lang w:bidi="ar-SA"/>
        </w:rPr>
        <w:t>:</w:t>
      </w:r>
    </w:p>
    <w:p w14:paraId="399A4108" w14:textId="77777777" w:rsidR="00F634DE" w:rsidRPr="009044F1" w:rsidRDefault="00F634DE" w:rsidP="00F634DE">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 xml:space="preserve">нейтрализация бездомных животных / стерилизация / стерилизация / </w:t>
      </w:r>
    </w:p>
    <w:p w14:paraId="6DBD9DA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t xml:space="preserve">ДЛЯ НУЖД </w:t>
      </w:r>
      <w:r w:rsidR="00F634DE" w:rsidRPr="009143C0">
        <w:rPr>
          <w:rFonts w:ascii="GHEA Grapalat" w:hAnsi="GHEA Grapalat" w:cs="Courier New"/>
          <w:sz w:val="20"/>
          <w:szCs w:val="20"/>
          <w:lang w:bidi="ar-SA"/>
        </w:rPr>
        <w:t xml:space="preserve">муниципалитета </w:t>
      </w:r>
      <w:r w:rsidR="00F634DE" w:rsidRPr="00E63946">
        <w:rPr>
          <w:rFonts w:ascii="GHEA Grapalat" w:hAnsi="GHEA Grapalat" w:cs="Courier New"/>
          <w:sz w:val="20"/>
          <w:szCs w:val="20"/>
          <w:lang w:bidi="ar-SA"/>
        </w:rPr>
        <w:t>Алаверди</w:t>
      </w:r>
    </w:p>
    <w:p w14:paraId="1E570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C493E85"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8689B2C" w14:textId="77777777" w:rsidTr="005B7138">
        <w:tc>
          <w:tcPr>
            <w:tcW w:w="4643" w:type="dxa"/>
          </w:tcPr>
          <w:p w14:paraId="70F033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B41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15AA4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31F740"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49E7387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66D985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w:t>
      </w:r>
      <w:r w:rsidRPr="00AD29CE">
        <w:rPr>
          <w:rFonts w:ascii="GHEA Grapalat" w:hAnsi="GHEA Grapalat"/>
        </w:rPr>
        <w:lastRenderedPageBreak/>
        <w:t>составляющим неотъемлемую часть настоящего договора (далее — договор).</w:t>
      </w:r>
    </w:p>
    <w:p w14:paraId="75798E5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357099B" w14:textId="77777777" w:rsidR="003B2F27" w:rsidRDefault="003B2F27" w:rsidP="003B2F27">
      <w:pPr>
        <w:rPr>
          <w:rFonts w:ascii="GHEA Grapalat" w:hAnsi="GHEA Grapalat" w:cs="Sylfaen"/>
        </w:rPr>
      </w:pPr>
    </w:p>
    <w:p w14:paraId="4D18635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BA7C6E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E85DAD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02944E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A45CA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285F07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766B1F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C6151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22F9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D70C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41636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321AC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w:t>
      </w:r>
      <w:r w:rsidRPr="00AD29CE">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3B47A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1396E78" w14:textId="77777777" w:rsidR="00F72272" w:rsidRPr="004B7F02" w:rsidRDefault="00F72272">
      <w:pPr>
        <w:rPr>
          <w:rFonts w:ascii="GHEA Grapalat" w:hAnsi="GHEA Grapalat"/>
          <w:b/>
        </w:rPr>
      </w:pPr>
      <w:r w:rsidRPr="004B7F02">
        <w:rPr>
          <w:rFonts w:ascii="GHEA Grapalat" w:hAnsi="GHEA Grapalat"/>
          <w:b/>
        </w:rPr>
        <w:t>-----------------------------------</w:t>
      </w:r>
    </w:p>
    <w:p w14:paraId="534FDB6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9A077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C1354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A6A7F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0863EE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2879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0D6F6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1CDFF2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6C1902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C4B32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71926AD" w14:textId="77777777" w:rsidR="00C8503C" w:rsidRPr="00B138F3" w:rsidRDefault="00C8503C" w:rsidP="00C8503C">
      <w:pPr>
        <w:widowControl w:val="0"/>
        <w:tabs>
          <w:tab w:val="left" w:pos="1418"/>
        </w:tabs>
        <w:spacing w:after="160"/>
        <w:ind w:firstLine="567"/>
        <w:jc w:val="both"/>
        <w:rPr>
          <w:rFonts w:ascii="GHEA Grapalat" w:hAnsi="GHEA Grapalat"/>
        </w:rPr>
      </w:pPr>
    </w:p>
    <w:p w14:paraId="6AED6FF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ED74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DAD8CA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F91F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14147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698B8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C1A958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E753E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0F8BAB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377AA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768E55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14:paraId="0E32BC2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6A038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D15610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8390CD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FAF254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D3692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19674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3EFE54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14:paraId="153BAFAF"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CF8C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60E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67897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B5CD6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38F41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49D7383A"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094F39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52D9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E6DF86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E08F5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0E8E94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4A4AB9" w14:textId="77777777" w:rsidR="003B2F27" w:rsidRDefault="003B2F27" w:rsidP="003B2F27">
      <w:pPr>
        <w:rPr>
          <w:rFonts w:ascii="GHEA Grapalat" w:hAnsi="GHEA Grapalat" w:cs="Sylfaen"/>
        </w:rPr>
      </w:pPr>
      <w:r>
        <w:rPr>
          <w:rFonts w:ascii="GHEA Grapalat" w:hAnsi="GHEA Grapalat" w:cs="Sylfaen"/>
        </w:rPr>
        <w:br w:type="page"/>
      </w:r>
    </w:p>
    <w:p w14:paraId="47214D5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3A0A3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B0153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14:paraId="122BD9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3ECFE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BB9CB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B7764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E597A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9B29F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B0B17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994BB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F1DF4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5"/>
        <w:t>23</w:t>
      </w:r>
      <w:r w:rsidRPr="00AD29CE">
        <w:rPr>
          <w:rFonts w:ascii="GHEA Grapalat" w:hAnsi="GHEA Grapalat"/>
        </w:rPr>
        <w:t>.</w:t>
      </w:r>
    </w:p>
    <w:p w14:paraId="6F1070E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14:paraId="64C919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EAD8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2E8E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2DEB3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A57C2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983E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AD3F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07CDC1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11489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7"/>
        <w:t>25</w:t>
      </w:r>
    </w:p>
    <w:p w14:paraId="7BE5BBC6" w14:textId="77777777" w:rsidR="003B2F27" w:rsidRPr="00AD29CE" w:rsidRDefault="003B2F27" w:rsidP="003B2F27">
      <w:pPr>
        <w:widowControl w:val="0"/>
        <w:spacing w:after="160" w:line="360" w:lineRule="auto"/>
        <w:rPr>
          <w:rFonts w:ascii="GHEA Grapalat" w:hAnsi="GHEA Grapalat"/>
        </w:rPr>
      </w:pPr>
    </w:p>
    <w:p w14:paraId="37618DB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01F097A" w14:textId="77777777" w:rsidTr="005B7138">
        <w:trPr>
          <w:jc w:val="center"/>
        </w:trPr>
        <w:tc>
          <w:tcPr>
            <w:tcW w:w="4536" w:type="dxa"/>
          </w:tcPr>
          <w:p w14:paraId="3486B0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E216A2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2F1BEF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380C68" w14:textId="77777777" w:rsidR="003B2F27" w:rsidRDefault="003B2F27" w:rsidP="005B7138">
            <w:pPr>
              <w:widowControl w:val="0"/>
              <w:spacing w:after="160" w:line="360" w:lineRule="auto"/>
              <w:jc w:val="center"/>
              <w:rPr>
                <w:rFonts w:ascii="GHEA Grapalat" w:hAnsi="GHEA Grapalat"/>
                <w:lang w:val="en-US"/>
              </w:rPr>
            </w:pPr>
          </w:p>
          <w:p w14:paraId="4440C33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38E72E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ADB7B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12F56F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294B2E" w14:textId="77777777" w:rsidR="003B2F27" w:rsidRDefault="003B2F27" w:rsidP="005B7138">
            <w:pPr>
              <w:widowControl w:val="0"/>
              <w:spacing w:after="160" w:line="360" w:lineRule="auto"/>
              <w:jc w:val="center"/>
              <w:rPr>
                <w:rFonts w:ascii="GHEA Grapalat" w:hAnsi="GHEA Grapalat"/>
                <w:lang w:val="en-US"/>
              </w:rPr>
            </w:pPr>
          </w:p>
          <w:p w14:paraId="3B35F5A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1BB4B0F" w14:textId="77777777" w:rsidR="003B2F27" w:rsidRPr="00AD29CE" w:rsidRDefault="003B2F27" w:rsidP="003B2F27">
      <w:pPr>
        <w:widowControl w:val="0"/>
        <w:spacing w:after="160" w:line="360" w:lineRule="auto"/>
        <w:ind w:firstLine="709"/>
        <w:jc w:val="center"/>
        <w:rPr>
          <w:rFonts w:ascii="GHEA Grapalat" w:hAnsi="GHEA Grapalat"/>
          <w:b/>
        </w:rPr>
      </w:pPr>
    </w:p>
    <w:p w14:paraId="693B721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93B4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6FCB5D" w14:textId="77777777" w:rsidR="003B2F27" w:rsidRDefault="003B2F27" w:rsidP="003B2F27">
      <w:pPr>
        <w:rPr>
          <w:rFonts w:ascii="GHEA Grapalat" w:hAnsi="GHEA Grapalat"/>
        </w:rPr>
      </w:pPr>
      <w:r>
        <w:rPr>
          <w:rFonts w:ascii="GHEA Grapalat" w:hAnsi="GHEA Grapalat"/>
        </w:rPr>
        <w:br w:type="page"/>
      </w:r>
    </w:p>
    <w:p w14:paraId="6CD98AC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0AE900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D8F166" w14:textId="77777777" w:rsidR="003B2F27" w:rsidRPr="00AD29CE" w:rsidRDefault="003B2F27" w:rsidP="003B2F27">
      <w:pPr>
        <w:widowControl w:val="0"/>
        <w:spacing w:after="160" w:line="360" w:lineRule="auto"/>
        <w:jc w:val="center"/>
        <w:rPr>
          <w:rFonts w:ascii="GHEA Grapalat" w:hAnsi="GHEA Grapalat"/>
        </w:rPr>
      </w:pPr>
    </w:p>
    <w:p w14:paraId="64B1DC8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1666E8D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05001F62" w14:textId="77777777" w:rsidR="00F634DE" w:rsidRPr="008305FD" w:rsidRDefault="00F634DE" w:rsidP="00F634DE">
      <w:pPr>
        <w:spacing w:line="360" w:lineRule="auto"/>
        <w:rPr>
          <w:rFonts w:ascii="Sylfaen" w:hAnsi="Sylfaen" w:cs="Sylfaen"/>
          <w:lang w:val="hy-AM"/>
        </w:rPr>
      </w:pPr>
    </w:p>
    <w:p w14:paraId="70C0B5CF" w14:textId="77777777" w:rsidR="00F634DE" w:rsidRPr="00FB1E04" w:rsidRDefault="00F634DE" w:rsidP="00F634DE">
      <w:pPr>
        <w:spacing w:line="360" w:lineRule="auto"/>
        <w:jc w:val="center"/>
        <w:rPr>
          <w:rFonts w:ascii="GHEA Grapalat" w:hAnsi="GHEA Grapalat"/>
          <w:b/>
          <w:lang w:val="hy-AM"/>
        </w:rPr>
      </w:pPr>
      <w:r w:rsidRPr="00FB1E04">
        <w:rPr>
          <w:rFonts w:ascii="GHEA Grapalat" w:hAnsi="GHEA Grapalat"/>
          <w:b/>
          <w:lang w:val="hy-AM"/>
        </w:rPr>
        <w:t>ՏԵԽՆԻԿԱԿԱՆ ԲՆՈՒԹԱԳԻՐ</w:t>
      </w:r>
    </w:p>
    <w:p w14:paraId="2C0BC3C8" w14:textId="77777777" w:rsidR="00F634DE" w:rsidRPr="00FB1E04" w:rsidRDefault="00F634DE" w:rsidP="00F634DE">
      <w:pPr>
        <w:spacing w:line="360" w:lineRule="auto"/>
        <w:jc w:val="center"/>
        <w:rPr>
          <w:rFonts w:ascii="GHEA Grapalat" w:hAnsi="GHEA Grapalat"/>
          <w:b/>
          <w:lang w:val="hy-AM"/>
        </w:rPr>
      </w:pPr>
      <w:r w:rsidRPr="00FB1E04">
        <w:rPr>
          <w:rFonts w:ascii="GHEA Grapalat" w:hAnsi="GHEA Grapalat"/>
          <w:b/>
          <w:lang w:val="hy-AM"/>
        </w:rPr>
        <w:t>թափառող կենդանիների ստերիլիզացման/ ամլացման ծառայությունների</w:t>
      </w:r>
    </w:p>
    <w:tbl>
      <w:tblPr>
        <w:tblpPr w:leftFromText="180" w:rightFromText="180" w:vertAnchor="text" w:horzAnchor="margin" w:tblpXSpec="center" w:tblpY="256"/>
        <w:tblOverlap w:val="never"/>
        <w:tblW w:w="11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214"/>
        <w:gridCol w:w="4970"/>
        <w:gridCol w:w="883"/>
        <w:gridCol w:w="1194"/>
        <w:gridCol w:w="462"/>
        <w:gridCol w:w="994"/>
        <w:gridCol w:w="994"/>
      </w:tblGrid>
      <w:tr w:rsidR="00F634DE" w:rsidRPr="00131E9C" w14:paraId="094B6855" w14:textId="77777777" w:rsidTr="00A61FC7">
        <w:trPr>
          <w:trHeight w:val="204"/>
        </w:trPr>
        <w:tc>
          <w:tcPr>
            <w:tcW w:w="636" w:type="dxa"/>
            <w:vMerge w:val="restart"/>
            <w:vAlign w:val="center"/>
          </w:tcPr>
          <w:p w14:paraId="5A62939D" w14:textId="77777777" w:rsidR="00F634DE" w:rsidRPr="00131E9C" w:rsidRDefault="00F634DE" w:rsidP="00406F90">
            <w:pPr>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214" w:type="dxa"/>
            <w:vMerge w:val="restart"/>
            <w:vAlign w:val="center"/>
          </w:tcPr>
          <w:p w14:paraId="12C5E493" w14:textId="77777777" w:rsidR="00F634DE" w:rsidRPr="00131E9C" w:rsidRDefault="00F634DE" w:rsidP="00406F90">
            <w:pPr>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4970" w:type="dxa"/>
            <w:vMerge w:val="restart"/>
            <w:vAlign w:val="center"/>
          </w:tcPr>
          <w:p w14:paraId="4CDE9C84" w14:textId="77777777" w:rsidR="00F634DE" w:rsidRPr="009779B1" w:rsidRDefault="00F634DE" w:rsidP="00406F90">
            <w:pPr>
              <w:jc w:val="center"/>
              <w:rPr>
                <w:rFonts w:ascii="GHEA Grapalat" w:hAnsi="GHEA Grapalat"/>
                <w:sz w:val="18"/>
                <w:lang w:val="en-US"/>
              </w:rPr>
            </w:pPr>
            <w:r>
              <w:rPr>
                <w:rFonts w:ascii="GHEA Grapalat" w:hAnsi="GHEA Grapalat"/>
                <w:sz w:val="18"/>
                <w:lang w:val="en-US"/>
              </w:rPr>
              <w:t>Տեխնիկական բնութագիրը</w:t>
            </w:r>
          </w:p>
        </w:tc>
        <w:tc>
          <w:tcPr>
            <w:tcW w:w="883" w:type="dxa"/>
            <w:vMerge w:val="restart"/>
            <w:vAlign w:val="center"/>
          </w:tcPr>
          <w:p w14:paraId="132747E0" w14:textId="77777777" w:rsidR="00F634DE" w:rsidRDefault="00F634DE" w:rsidP="00406F90">
            <w:pPr>
              <w:jc w:val="center"/>
              <w:rPr>
                <w:rFonts w:ascii="GHEA Grapalat" w:hAnsi="GHEA Grapalat"/>
                <w:sz w:val="18"/>
                <w:lang w:val="en-US"/>
              </w:rPr>
            </w:pPr>
            <w:r w:rsidRPr="00131E9C">
              <w:rPr>
                <w:rFonts w:ascii="GHEA Grapalat" w:hAnsi="GHEA Grapalat"/>
                <w:sz w:val="18"/>
              </w:rPr>
              <w:t>Չափ</w:t>
            </w:r>
          </w:p>
          <w:p w14:paraId="64FD20A2" w14:textId="77777777" w:rsidR="00F634DE" w:rsidRPr="00131E9C" w:rsidRDefault="00F634DE" w:rsidP="00406F90">
            <w:pPr>
              <w:jc w:val="center"/>
              <w:rPr>
                <w:rFonts w:ascii="GHEA Grapalat" w:hAnsi="GHEA Grapalat"/>
                <w:sz w:val="18"/>
              </w:rPr>
            </w:pPr>
            <w:r w:rsidRPr="00131E9C">
              <w:rPr>
                <w:rFonts w:ascii="GHEA Grapalat" w:hAnsi="GHEA Grapalat"/>
                <w:sz w:val="18"/>
              </w:rPr>
              <w:t>ման միավորը</w:t>
            </w:r>
          </w:p>
        </w:tc>
        <w:tc>
          <w:tcPr>
            <w:tcW w:w="1194" w:type="dxa"/>
            <w:vMerge w:val="restart"/>
            <w:vAlign w:val="center"/>
          </w:tcPr>
          <w:p w14:paraId="5DD9D2E6" w14:textId="77777777" w:rsidR="00F634DE" w:rsidRPr="00131E9C" w:rsidRDefault="00F634DE" w:rsidP="00406F90">
            <w:pPr>
              <w:jc w:val="center"/>
              <w:rPr>
                <w:rFonts w:ascii="GHEA Grapalat" w:hAnsi="GHEA Grapalat"/>
                <w:sz w:val="18"/>
              </w:rPr>
            </w:pPr>
            <w:r w:rsidRPr="00131E9C">
              <w:rPr>
                <w:rFonts w:ascii="GHEA Grapalat" w:hAnsi="GHEA Grapalat"/>
                <w:sz w:val="18"/>
              </w:rPr>
              <w:t>ընդհանուր գինը/ՀՀ դրամ</w:t>
            </w:r>
          </w:p>
        </w:tc>
        <w:tc>
          <w:tcPr>
            <w:tcW w:w="462" w:type="dxa"/>
            <w:vMerge w:val="restart"/>
            <w:vAlign w:val="center"/>
          </w:tcPr>
          <w:p w14:paraId="087C988D" w14:textId="77777777" w:rsidR="00F634DE" w:rsidRPr="00131E9C" w:rsidRDefault="00F634DE" w:rsidP="00406F90">
            <w:pPr>
              <w:jc w:val="center"/>
              <w:rPr>
                <w:rFonts w:ascii="GHEA Grapalat" w:hAnsi="GHEA Grapalat"/>
                <w:sz w:val="18"/>
              </w:rPr>
            </w:pPr>
            <w:r w:rsidRPr="00131E9C">
              <w:rPr>
                <w:rFonts w:ascii="GHEA Grapalat" w:hAnsi="GHEA Grapalat"/>
                <w:sz w:val="18"/>
              </w:rPr>
              <w:t>ընդհանուր քանակը</w:t>
            </w:r>
          </w:p>
        </w:tc>
        <w:tc>
          <w:tcPr>
            <w:tcW w:w="1988" w:type="dxa"/>
            <w:gridSpan w:val="2"/>
            <w:vAlign w:val="center"/>
          </w:tcPr>
          <w:p w14:paraId="2EF50847" w14:textId="77777777" w:rsidR="00F634DE" w:rsidRPr="00131E9C" w:rsidRDefault="00F634DE" w:rsidP="00406F90">
            <w:pPr>
              <w:jc w:val="center"/>
              <w:rPr>
                <w:rFonts w:ascii="GHEA Grapalat" w:hAnsi="GHEA Grapalat"/>
                <w:sz w:val="18"/>
              </w:rPr>
            </w:pPr>
            <w:r w:rsidRPr="00131E9C">
              <w:rPr>
                <w:rFonts w:ascii="GHEA Grapalat" w:hAnsi="GHEA Grapalat"/>
                <w:sz w:val="18"/>
              </w:rPr>
              <w:t>մատակարարման</w:t>
            </w:r>
          </w:p>
        </w:tc>
      </w:tr>
      <w:tr w:rsidR="00F634DE" w:rsidRPr="00131E9C" w14:paraId="1A47E82A" w14:textId="77777777" w:rsidTr="00A61FC7">
        <w:trPr>
          <w:trHeight w:val="1523"/>
        </w:trPr>
        <w:tc>
          <w:tcPr>
            <w:tcW w:w="636" w:type="dxa"/>
            <w:vMerge/>
            <w:vAlign w:val="center"/>
          </w:tcPr>
          <w:p w14:paraId="2CEE44DF" w14:textId="77777777" w:rsidR="00F634DE" w:rsidRPr="00131E9C" w:rsidRDefault="00F634DE" w:rsidP="00406F90">
            <w:pPr>
              <w:jc w:val="center"/>
              <w:rPr>
                <w:rFonts w:ascii="GHEA Grapalat" w:hAnsi="GHEA Grapalat"/>
                <w:sz w:val="18"/>
              </w:rPr>
            </w:pPr>
          </w:p>
        </w:tc>
        <w:tc>
          <w:tcPr>
            <w:tcW w:w="1214" w:type="dxa"/>
            <w:vMerge/>
            <w:vAlign w:val="center"/>
          </w:tcPr>
          <w:p w14:paraId="4BD4D722" w14:textId="77777777" w:rsidR="00F634DE" w:rsidRPr="00131E9C" w:rsidRDefault="00F634DE" w:rsidP="00406F90">
            <w:pPr>
              <w:jc w:val="center"/>
              <w:rPr>
                <w:rFonts w:ascii="GHEA Grapalat" w:hAnsi="GHEA Grapalat"/>
                <w:sz w:val="18"/>
              </w:rPr>
            </w:pPr>
          </w:p>
        </w:tc>
        <w:tc>
          <w:tcPr>
            <w:tcW w:w="4970" w:type="dxa"/>
            <w:vMerge/>
            <w:vAlign w:val="center"/>
          </w:tcPr>
          <w:p w14:paraId="3F4E0F10" w14:textId="77777777" w:rsidR="00F634DE" w:rsidRPr="00131E9C" w:rsidRDefault="00F634DE" w:rsidP="00406F90">
            <w:pPr>
              <w:jc w:val="center"/>
              <w:rPr>
                <w:rFonts w:ascii="GHEA Grapalat" w:hAnsi="GHEA Grapalat"/>
                <w:sz w:val="18"/>
              </w:rPr>
            </w:pPr>
          </w:p>
        </w:tc>
        <w:tc>
          <w:tcPr>
            <w:tcW w:w="883" w:type="dxa"/>
            <w:vMerge/>
            <w:vAlign w:val="center"/>
          </w:tcPr>
          <w:p w14:paraId="30A4BF3E" w14:textId="77777777" w:rsidR="00F634DE" w:rsidRPr="00131E9C" w:rsidRDefault="00F634DE" w:rsidP="00406F90">
            <w:pPr>
              <w:jc w:val="center"/>
              <w:rPr>
                <w:rFonts w:ascii="GHEA Grapalat" w:hAnsi="GHEA Grapalat"/>
                <w:sz w:val="18"/>
              </w:rPr>
            </w:pPr>
          </w:p>
        </w:tc>
        <w:tc>
          <w:tcPr>
            <w:tcW w:w="1194" w:type="dxa"/>
            <w:vMerge/>
            <w:vAlign w:val="center"/>
          </w:tcPr>
          <w:p w14:paraId="3B496C9D" w14:textId="77777777" w:rsidR="00F634DE" w:rsidRPr="00131E9C" w:rsidRDefault="00F634DE" w:rsidP="00406F90">
            <w:pPr>
              <w:jc w:val="center"/>
              <w:rPr>
                <w:rFonts w:ascii="GHEA Grapalat" w:hAnsi="GHEA Grapalat"/>
                <w:sz w:val="18"/>
              </w:rPr>
            </w:pPr>
          </w:p>
        </w:tc>
        <w:tc>
          <w:tcPr>
            <w:tcW w:w="462" w:type="dxa"/>
            <w:vMerge/>
            <w:vAlign w:val="center"/>
          </w:tcPr>
          <w:p w14:paraId="0AD89AA1" w14:textId="77777777" w:rsidR="00F634DE" w:rsidRPr="00131E9C" w:rsidRDefault="00F634DE" w:rsidP="00406F90">
            <w:pPr>
              <w:jc w:val="center"/>
              <w:rPr>
                <w:rFonts w:ascii="GHEA Grapalat" w:hAnsi="GHEA Grapalat"/>
                <w:sz w:val="18"/>
              </w:rPr>
            </w:pPr>
          </w:p>
        </w:tc>
        <w:tc>
          <w:tcPr>
            <w:tcW w:w="994" w:type="dxa"/>
            <w:vAlign w:val="center"/>
          </w:tcPr>
          <w:p w14:paraId="32B0D2EE" w14:textId="77777777" w:rsidR="00F634DE" w:rsidRDefault="00F634DE" w:rsidP="00406F90">
            <w:pPr>
              <w:jc w:val="center"/>
              <w:rPr>
                <w:rFonts w:ascii="GHEA Grapalat" w:hAnsi="GHEA Grapalat"/>
                <w:sz w:val="18"/>
              </w:rPr>
            </w:pPr>
          </w:p>
          <w:p w14:paraId="4498B007" w14:textId="77777777" w:rsidR="00F634DE" w:rsidRDefault="00F634DE" w:rsidP="00406F90">
            <w:pPr>
              <w:jc w:val="center"/>
              <w:rPr>
                <w:rFonts w:ascii="GHEA Grapalat" w:hAnsi="GHEA Grapalat"/>
                <w:sz w:val="18"/>
              </w:rPr>
            </w:pPr>
          </w:p>
          <w:p w14:paraId="30A5E5E5" w14:textId="77777777" w:rsidR="00F634DE" w:rsidRDefault="00F634DE" w:rsidP="00406F90">
            <w:pPr>
              <w:jc w:val="center"/>
              <w:rPr>
                <w:rFonts w:ascii="GHEA Grapalat" w:hAnsi="GHEA Grapalat"/>
                <w:sz w:val="18"/>
              </w:rPr>
            </w:pPr>
            <w:r w:rsidRPr="00131E9C">
              <w:rPr>
                <w:rFonts w:ascii="GHEA Grapalat" w:hAnsi="GHEA Grapalat"/>
                <w:sz w:val="18"/>
              </w:rPr>
              <w:t>Հասցեն</w:t>
            </w:r>
          </w:p>
          <w:p w14:paraId="67714480" w14:textId="77777777" w:rsidR="00F634DE" w:rsidRPr="00131E9C" w:rsidRDefault="00F634DE" w:rsidP="00406F90">
            <w:pPr>
              <w:jc w:val="center"/>
              <w:rPr>
                <w:rFonts w:ascii="GHEA Grapalat" w:hAnsi="GHEA Grapalat"/>
                <w:sz w:val="18"/>
              </w:rPr>
            </w:pPr>
          </w:p>
        </w:tc>
        <w:tc>
          <w:tcPr>
            <w:tcW w:w="994" w:type="dxa"/>
            <w:vAlign w:val="center"/>
          </w:tcPr>
          <w:p w14:paraId="7F5DD92F" w14:textId="77777777" w:rsidR="00F634DE" w:rsidRPr="00131E9C" w:rsidRDefault="00F634DE" w:rsidP="00406F90">
            <w:pPr>
              <w:jc w:val="center"/>
              <w:rPr>
                <w:rFonts w:ascii="GHEA Grapalat" w:hAnsi="GHEA Grapalat"/>
                <w:sz w:val="18"/>
              </w:rPr>
            </w:pPr>
            <w:r w:rsidRPr="00131E9C">
              <w:rPr>
                <w:rFonts w:ascii="GHEA Grapalat" w:hAnsi="GHEA Grapalat"/>
                <w:sz w:val="18"/>
              </w:rPr>
              <w:t>Ժամկետը**</w:t>
            </w:r>
          </w:p>
          <w:p w14:paraId="4E61D57C" w14:textId="77777777" w:rsidR="00F634DE" w:rsidRPr="00131E9C" w:rsidRDefault="00F634DE" w:rsidP="00406F90">
            <w:pPr>
              <w:jc w:val="center"/>
              <w:rPr>
                <w:rFonts w:ascii="GHEA Grapalat" w:hAnsi="GHEA Grapalat"/>
                <w:sz w:val="18"/>
              </w:rPr>
            </w:pPr>
          </w:p>
        </w:tc>
      </w:tr>
      <w:tr w:rsidR="00F634DE" w:rsidRPr="00BC64F2" w14:paraId="5B13D270" w14:textId="77777777" w:rsidTr="00A61FC7">
        <w:trPr>
          <w:trHeight w:val="373"/>
        </w:trPr>
        <w:tc>
          <w:tcPr>
            <w:tcW w:w="636" w:type="dxa"/>
            <w:vAlign w:val="center"/>
          </w:tcPr>
          <w:p w14:paraId="53A25F3C" w14:textId="77777777" w:rsidR="00F634DE" w:rsidRPr="00FA0FC7" w:rsidRDefault="00F634DE" w:rsidP="00406F90">
            <w:pPr>
              <w:jc w:val="center"/>
              <w:rPr>
                <w:rFonts w:ascii="GHEA Grapalat" w:hAnsi="GHEA Grapalat"/>
                <w:sz w:val="18"/>
                <w:lang w:val="en-US"/>
              </w:rPr>
            </w:pPr>
            <w:r>
              <w:rPr>
                <w:rFonts w:ascii="GHEA Grapalat" w:hAnsi="GHEA Grapalat"/>
                <w:sz w:val="18"/>
                <w:lang w:val="en-US"/>
              </w:rPr>
              <w:t>1</w:t>
            </w:r>
          </w:p>
        </w:tc>
        <w:tc>
          <w:tcPr>
            <w:tcW w:w="1214" w:type="dxa"/>
          </w:tcPr>
          <w:p w14:paraId="172C61AF" w14:textId="77777777" w:rsidR="00F634DE" w:rsidRPr="00D26D8B" w:rsidRDefault="00F634DE" w:rsidP="00406F90">
            <w:pPr>
              <w:jc w:val="center"/>
              <w:rPr>
                <w:rFonts w:ascii="Sylfaen" w:hAnsi="Sylfaen"/>
                <w:lang w:val="en-US"/>
              </w:rPr>
            </w:pPr>
            <w:r w:rsidRPr="00D26D8B">
              <w:rPr>
                <w:rFonts w:ascii="GHEA Grapalat" w:hAnsi="GHEA Grapalat"/>
                <w:lang w:val="hy-AM"/>
              </w:rPr>
              <w:t>90921200</w:t>
            </w:r>
          </w:p>
        </w:tc>
        <w:tc>
          <w:tcPr>
            <w:tcW w:w="4970" w:type="dxa"/>
            <w:vAlign w:val="center"/>
          </w:tcPr>
          <w:p w14:paraId="1CAC24BC" w14:textId="08364110" w:rsidR="00F634DE" w:rsidRPr="00D26D8B" w:rsidRDefault="00F634DE" w:rsidP="00A61FC7">
            <w:pPr>
              <w:jc w:val="both"/>
              <w:rPr>
                <w:rFonts w:ascii="Sylfaen" w:hAnsi="Sylfaen"/>
                <w:lang w:val="hy-AM"/>
              </w:rPr>
            </w:pPr>
            <w:r w:rsidRPr="00F634DE">
              <w:rPr>
                <w:rFonts w:ascii="GHEA Grapalat" w:hAnsi="GHEA Grapalat"/>
                <w:lang w:val="hy-AM"/>
              </w:rPr>
              <w:t xml:space="preserve">Дезинфекция/стерилизация/кастрализация/услуги бездомных животных/на сумму </w:t>
            </w:r>
            <w:r w:rsidR="00BC64F2">
              <w:rPr>
                <w:rFonts w:ascii="GHEA Grapalat" w:hAnsi="GHEA Grapalat"/>
                <w:lang w:val="hy-AM"/>
              </w:rPr>
              <w:t xml:space="preserve">102 </w:t>
            </w:r>
            <w:r w:rsidR="00A61FC7">
              <w:rPr>
                <w:rFonts w:ascii="GHEA Grapalat" w:hAnsi="GHEA Grapalat"/>
              </w:rPr>
              <w:t>собак</w:t>
            </w:r>
            <w:r w:rsidR="00BC64F2">
              <w:rPr>
                <w:rFonts w:ascii="GHEA Grapalat" w:hAnsi="GHEA Grapalat"/>
                <w:lang w:val="hy-AM"/>
              </w:rPr>
              <w:t xml:space="preserve"> </w:t>
            </w:r>
            <w:r w:rsidRPr="00F634DE">
              <w:rPr>
                <w:rFonts w:ascii="GHEA Grapalat" w:hAnsi="GHEA Grapalat"/>
                <w:lang w:val="hy-AM"/>
              </w:rPr>
              <w:t>/</w:t>
            </w:r>
          </w:p>
        </w:tc>
        <w:tc>
          <w:tcPr>
            <w:tcW w:w="883" w:type="dxa"/>
            <w:vAlign w:val="center"/>
          </w:tcPr>
          <w:p w14:paraId="1309EF94" w14:textId="77777777" w:rsidR="00F634DE" w:rsidRPr="00493CAA" w:rsidRDefault="00F634DE" w:rsidP="00406F90">
            <w:pPr>
              <w:jc w:val="center"/>
              <w:rPr>
                <w:rFonts w:ascii="Sylfaen" w:hAnsi="Sylfaen"/>
                <w:sz w:val="20"/>
                <w:szCs w:val="20"/>
                <w:lang w:val="hy-AM"/>
              </w:rPr>
            </w:pPr>
            <w:r>
              <w:rPr>
                <w:rFonts w:ascii="Sylfaen" w:hAnsi="Sylfaen" w:cs="Sylfaen"/>
                <w:sz w:val="20"/>
                <w:szCs w:val="20"/>
                <w:lang w:val="en-US"/>
              </w:rPr>
              <w:t>դրամ</w:t>
            </w:r>
          </w:p>
        </w:tc>
        <w:tc>
          <w:tcPr>
            <w:tcW w:w="1194" w:type="dxa"/>
            <w:vAlign w:val="center"/>
          </w:tcPr>
          <w:p w14:paraId="7F38CBD7" w14:textId="018F5C00" w:rsidR="00F634DE" w:rsidRPr="00D26D8B" w:rsidRDefault="00BC64F2" w:rsidP="00406F90">
            <w:pPr>
              <w:jc w:val="center"/>
              <w:rPr>
                <w:rFonts w:ascii="Sylfaen" w:hAnsi="Sylfaen"/>
                <w:lang w:val="hy-AM"/>
              </w:rPr>
            </w:pPr>
            <w:r>
              <w:rPr>
                <w:rFonts w:ascii="Sylfaen" w:hAnsi="Sylfaen"/>
                <w:szCs w:val="22"/>
                <w:lang w:val="hy-AM"/>
              </w:rPr>
              <w:t>2500000</w:t>
            </w:r>
          </w:p>
        </w:tc>
        <w:tc>
          <w:tcPr>
            <w:tcW w:w="462" w:type="dxa"/>
            <w:vAlign w:val="center"/>
          </w:tcPr>
          <w:p w14:paraId="40F0F775" w14:textId="77777777" w:rsidR="00F634DE" w:rsidRPr="00FA0FC7" w:rsidRDefault="00F634DE" w:rsidP="00406F90">
            <w:pPr>
              <w:jc w:val="center"/>
              <w:rPr>
                <w:rFonts w:ascii="GHEA Grapalat" w:hAnsi="GHEA Grapalat"/>
                <w:sz w:val="18"/>
                <w:lang w:val="en-US"/>
              </w:rPr>
            </w:pPr>
            <w:r>
              <w:rPr>
                <w:rFonts w:ascii="GHEA Grapalat" w:hAnsi="GHEA Grapalat"/>
                <w:sz w:val="18"/>
                <w:lang w:val="en-US"/>
              </w:rPr>
              <w:t>1</w:t>
            </w:r>
          </w:p>
        </w:tc>
        <w:tc>
          <w:tcPr>
            <w:tcW w:w="994" w:type="dxa"/>
          </w:tcPr>
          <w:p w14:paraId="7752232F" w14:textId="77777777" w:rsidR="00F634DE" w:rsidRPr="00D322BD" w:rsidRDefault="00F634DE" w:rsidP="00406F90">
            <w:pPr>
              <w:jc w:val="center"/>
              <w:rPr>
                <w:rFonts w:ascii="Arial LatArm" w:hAnsi="Arial LatArm"/>
                <w:sz w:val="20"/>
                <w:lang w:val="hy-AM"/>
              </w:rPr>
            </w:pPr>
            <w:r w:rsidRPr="00D322BD">
              <w:rPr>
                <w:rFonts w:ascii="Sylfaen" w:hAnsi="Sylfaen" w:cs="Sylfaen"/>
                <w:color w:val="FF0000"/>
                <w:sz w:val="20"/>
                <w:lang w:val="hy-AM"/>
              </w:rPr>
              <w:t>ՀՀ</w:t>
            </w:r>
            <w:r w:rsidRPr="00D322BD">
              <w:rPr>
                <w:rFonts w:ascii="Arial LatArm" w:hAnsi="Arial LatArm"/>
                <w:color w:val="FF0000"/>
                <w:sz w:val="20"/>
                <w:lang w:val="hy-AM"/>
              </w:rPr>
              <w:t xml:space="preserve"> </w:t>
            </w:r>
            <w:r w:rsidRPr="00D322BD">
              <w:rPr>
                <w:rFonts w:ascii="Sylfaen" w:hAnsi="Sylfaen" w:cs="Sylfaen"/>
                <w:color w:val="FF0000"/>
                <w:sz w:val="20"/>
                <w:lang w:val="hy-AM"/>
              </w:rPr>
              <w:t>Լոռու</w:t>
            </w:r>
            <w:r w:rsidRPr="00D322BD">
              <w:rPr>
                <w:rFonts w:ascii="Arial LatArm" w:hAnsi="Arial LatArm"/>
                <w:color w:val="FF0000"/>
                <w:sz w:val="20"/>
                <w:lang w:val="hy-AM"/>
              </w:rPr>
              <w:t xml:space="preserve"> </w:t>
            </w:r>
            <w:r w:rsidRPr="00D322BD">
              <w:rPr>
                <w:rFonts w:ascii="Sylfaen" w:hAnsi="Sylfaen" w:cs="Sylfaen"/>
                <w:color w:val="FF0000"/>
                <w:sz w:val="20"/>
                <w:lang w:val="hy-AM"/>
              </w:rPr>
              <w:t>մարզ</w:t>
            </w:r>
            <w:r w:rsidRPr="00D322BD">
              <w:rPr>
                <w:rFonts w:ascii="Arial LatArm" w:hAnsi="Arial LatArm"/>
                <w:color w:val="FF0000"/>
                <w:sz w:val="20"/>
                <w:lang w:val="hy-AM"/>
              </w:rPr>
              <w:t xml:space="preserve">, </w:t>
            </w:r>
            <w:r w:rsidRPr="00D322BD">
              <w:rPr>
                <w:rFonts w:ascii="Sylfaen" w:hAnsi="Sylfaen" w:cs="Sylfaen"/>
                <w:color w:val="FF0000"/>
                <w:sz w:val="20"/>
                <w:lang w:val="hy-AM"/>
              </w:rPr>
              <w:t>համայնք Ալավերդի</w:t>
            </w:r>
            <w:r w:rsidRPr="00D322BD">
              <w:rPr>
                <w:rFonts w:ascii="Sylfaen" w:hAnsi="Sylfaen" w:cs="Sylfaen"/>
                <w:color w:val="FF0000"/>
                <w:sz w:val="20"/>
                <w:lang w:val="en-US"/>
              </w:rPr>
              <w:t>/</w:t>
            </w:r>
            <w:r w:rsidRPr="00D322BD">
              <w:rPr>
                <w:rFonts w:ascii="Sylfaen" w:hAnsi="Sylfaen" w:cs="Sylfaen"/>
                <w:color w:val="FF0000"/>
                <w:sz w:val="20"/>
                <w:lang w:val="hy-AM"/>
              </w:rPr>
              <w:t>պատվիրատուի նշված հասցեներում</w:t>
            </w:r>
            <w:r>
              <w:rPr>
                <w:rFonts w:ascii="Sylfaen" w:hAnsi="Sylfaen" w:cs="Sylfaen"/>
                <w:sz w:val="20"/>
                <w:lang w:val="hy-AM"/>
              </w:rPr>
              <w:t>/</w:t>
            </w:r>
          </w:p>
        </w:tc>
        <w:tc>
          <w:tcPr>
            <w:tcW w:w="994" w:type="dxa"/>
            <w:vAlign w:val="center"/>
          </w:tcPr>
          <w:p w14:paraId="251CC08E" w14:textId="6945B590" w:rsidR="00F634DE" w:rsidRPr="00D322BD" w:rsidRDefault="00F634DE" w:rsidP="00406F90">
            <w:pPr>
              <w:jc w:val="center"/>
              <w:rPr>
                <w:rFonts w:ascii="GHEA Grapalat" w:eastAsia="MS Mincho" w:hAnsi="GHEA Grapalat" w:cs="MS Mincho"/>
                <w:color w:val="FF0000"/>
                <w:sz w:val="16"/>
                <w:szCs w:val="16"/>
                <w:lang w:val="hy-AM"/>
              </w:rPr>
            </w:pPr>
          </w:p>
        </w:tc>
      </w:tr>
    </w:tbl>
    <w:p w14:paraId="227CFE23" w14:textId="77777777" w:rsidR="00F634DE" w:rsidRPr="00FB1E04" w:rsidRDefault="00F634DE" w:rsidP="00F634DE">
      <w:pPr>
        <w:tabs>
          <w:tab w:val="left" w:pos="567"/>
        </w:tabs>
        <w:spacing w:line="360" w:lineRule="auto"/>
        <w:jc w:val="both"/>
        <w:rPr>
          <w:rFonts w:ascii="GHEA Grapalat" w:hAnsi="GHEA Grapalat"/>
          <w:lang w:val="hy-AM"/>
        </w:rPr>
      </w:pPr>
    </w:p>
    <w:p w14:paraId="302E4A53" w14:textId="0231EEDF"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 xml:space="preserve">Работы по стерилизации бездомных животных (сокращению количества бездомных животных путем стерилизации), предусмотренные настоящим техническим заданием, включают отлов, осмотр, кастрацию/стерилизацию, </w:t>
      </w:r>
      <w:r w:rsidRPr="009A038F">
        <w:rPr>
          <w:rFonts w:ascii="GHEA Grapalat" w:hAnsi="GHEA Grapalat"/>
          <w:b/>
          <w:lang w:val="hy-AM"/>
        </w:rPr>
        <w:lastRenderedPageBreak/>
        <w:t>нумерацию и выпуск животных, для осуществления которых предлагаются следующие условия и нормативы: /</w:t>
      </w:r>
      <w:r w:rsidR="003D3ABC">
        <w:rPr>
          <w:rFonts w:ascii="GHEA Grapalat" w:hAnsi="GHEA Grapalat"/>
          <w:b/>
          <w:lang w:val="hy-AM"/>
        </w:rPr>
        <w:t>40</w:t>
      </w:r>
      <w:r w:rsidRPr="009A038F">
        <w:rPr>
          <w:rFonts w:ascii="GHEA Grapalat" w:hAnsi="GHEA Grapalat"/>
          <w:b/>
          <w:lang w:val="hy-AM"/>
        </w:rPr>
        <w:t xml:space="preserve"> собак в количестве/</w:t>
      </w:r>
    </w:p>
    <w:p w14:paraId="7AE6222C"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1. Разработка полной программы работ, которая обеспечит быстрое и эффективное выполнение действий.</w:t>
      </w:r>
    </w:p>
    <w:p w14:paraId="69B9F1E2"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2. Отлов бездомных животных. Перевозка отловленных животных во временный приют/лечебницу на приспособленных для этого транспортных средствах.</w:t>
      </w:r>
    </w:p>
    <w:p w14:paraId="1D816DB4" w14:textId="77777777" w:rsidR="009A038F" w:rsidRPr="009A038F" w:rsidRDefault="009A038F" w:rsidP="009A038F">
      <w:pPr>
        <w:spacing w:line="360" w:lineRule="auto"/>
        <w:jc w:val="center"/>
        <w:rPr>
          <w:rFonts w:ascii="GHEA Grapalat" w:hAnsi="GHEA Grapalat"/>
          <w:b/>
          <w:lang w:val="hy-AM"/>
        </w:rPr>
      </w:pPr>
    </w:p>
    <w:p w14:paraId="095A5CDF"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3. Временное убежище/лечебница может представлять собой специально предназначенное для него здание, палатку или другое приспособленное для полевых условий здание. Который оборудован и позволит обеспечить надлежащую стерилизацию/кастрацию бездомных собак.</w:t>
      </w:r>
    </w:p>
    <w:p w14:paraId="6AA99F9D"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4. Регистрация животных в клинике, учет, проведение клинических исследований, ведение соответствующих журналов.</w:t>
      </w:r>
    </w:p>
    <w:p w14:paraId="085D4A9E"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5. При наличии паразитов у животных проведение необходимых мероприятий с применением соответствующих препаратов.</w:t>
      </w:r>
    </w:p>
    <w:p w14:paraId="7E04372F"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6. В клинике после заключения ветеринарного врача проводится эвтаназия животных, не поддающихся лечению, имеющих заболевания, опасные для человека и животных, проявляющих неконтролируемую агрессию, в соответствии с международными нормами.</w:t>
      </w:r>
    </w:p>
    <w:p w14:paraId="02C5F13A"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7. Стерилизация/кастрализация клинически здоровых животных, 1-2 сутки послеоперационной обработки.</w:t>
      </w:r>
    </w:p>
    <w:p w14:paraId="7EC3E7F4"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8. Вакцинация против бешенства.</w:t>
      </w:r>
    </w:p>
    <w:p w14:paraId="3CA66A16"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9. После проведения всех ветеринарных мероприятий, указанных выше, кастрированное животное нумеруется (биркой, прикрепленной к уху) и отпускается. Место, из которого оно было поймано /если это не территории образовательных, культурных, спортивных, оздоровительных организаций/.</w:t>
      </w:r>
    </w:p>
    <w:p w14:paraId="5740B4DE"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10. Перенос животных, отловленных в районе сигналов тревоги, жалоб, а также образовательных, культурных, спортивных, оздоровительных организаций (учреждений) в другую местность.</w:t>
      </w:r>
    </w:p>
    <w:p w14:paraId="6867918C"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lastRenderedPageBreak/>
        <w:t>11. Для выполнения указанных действий транспортировка животных, реализация улова, дезинфекция клиники и транспортных средств осуществляется Исполнителем.</w:t>
      </w:r>
    </w:p>
    <w:p w14:paraId="68478D16"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12. Осуществить оказание услуг поэтапно, по взаимному согласию, в течение пятнадцати дней после подачи заявки.</w:t>
      </w:r>
    </w:p>
    <w:p w14:paraId="1BFC6E0B"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встречаться*</w:t>
      </w:r>
    </w:p>
    <w:p w14:paraId="3E1668CC" w14:textId="77777777" w:rsidR="00F634DE" w:rsidRPr="00FB1E04" w:rsidRDefault="009A038F" w:rsidP="009A038F">
      <w:pPr>
        <w:spacing w:line="360" w:lineRule="auto"/>
        <w:jc w:val="center"/>
        <w:rPr>
          <w:rFonts w:ascii="GHEA Grapalat" w:hAnsi="GHEA Grapalat"/>
          <w:b/>
          <w:lang w:val="hy-AM"/>
        </w:rPr>
      </w:pPr>
      <w:r w:rsidRPr="009A038F">
        <w:rPr>
          <w:rFonts w:ascii="GHEA Grapalat" w:hAnsi="GHEA Grapalat"/>
          <w:b/>
          <w:lang w:val="hy-AM"/>
        </w:rPr>
        <w:t>В ходе реализации услуги сотрудники ответственного отдела могут контролировать процесс оказания услуги* отлов, стерилизация/кастрализация, нумерация и выпуск в любой день.</w:t>
      </w:r>
    </w:p>
    <w:p w14:paraId="7CBF3AEA" w14:textId="77777777" w:rsidR="003B2F27" w:rsidRPr="00F634DE" w:rsidRDefault="003B2F27" w:rsidP="00F634DE">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EE9185" w14:textId="77777777" w:rsidTr="005B7138">
        <w:trPr>
          <w:jc w:val="center"/>
        </w:trPr>
        <w:tc>
          <w:tcPr>
            <w:tcW w:w="4536" w:type="dxa"/>
          </w:tcPr>
          <w:p w14:paraId="4F4416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30359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E841A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E924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722367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90A9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B35E6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394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1B85F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5177C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86CECAD" w14:textId="77777777" w:rsidR="00554D44" w:rsidRDefault="00554D44" w:rsidP="00375205">
      <w:pPr>
        <w:widowControl w:val="0"/>
        <w:spacing w:after="160" w:line="360" w:lineRule="auto"/>
        <w:ind w:firstLine="567"/>
        <w:jc w:val="right"/>
        <w:rPr>
          <w:rFonts w:ascii="GHEA Grapalat" w:hAnsi="GHEA Grapalat"/>
          <w:i/>
        </w:rPr>
      </w:pPr>
    </w:p>
    <w:p w14:paraId="35C08B8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6B59C5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3BE82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54640F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3337161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35C3172" w14:textId="77777777" w:rsidTr="005B7138">
        <w:trPr>
          <w:trHeight w:val="363"/>
          <w:jc w:val="center"/>
        </w:trPr>
        <w:tc>
          <w:tcPr>
            <w:tcW w:w="11627" w:type="dxa"/>
            <w:gridSpan w:val="16"/>
          </w:tcPr>
          <w:p w14:paraId="6356C8A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8761C12" w14:textId="77777777" w:rsidTr="005B7138">
        <w:trPr>
          <w:trHeight w:val="1781"/>
          <w:jc w:val="center"/>
        </w:trPr>
        <w:tc>
          <w:tcPr>
            <w:tcW w:w="1006" w:type="dxa"/>
            <w:vAlign w:val="center"/>
          </w:tcPr>
          <w:p w14:paraId="52E18B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1A50FF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4636A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4FA7C10"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14:paraId="267B7120" w14:textId="77777777" w:rsidTr="005B7138">
        <w:trPr>
          <w:trHeight w:val="742"/>
          <w:jc w:val="center"/>
        </w:trPr>
        <w:tc>
          <w:tcPr>
            <w:tcW w:w="1006" w:type="dxa"/>
          </w:tcPr>
          <w:p w14:paraId="161FC977" w14:textId="77777777" w:rsidR="003B2F27" w:rsidRPr="00F412AC" w:rsidRDefault="003B2F27" w:rsidP="005B7138">
            <w:pPr>
              <w:widowControl w:val="0"/>
              <w:spacing w:after="120"/>
              <w:jc w:val="center"/>
              <w:rPr>
                <w:rFonts w:ascii="GHEA Grapalat" w:hAnsi="GHEA Grapalat"/>
                <w:sz w:val="16"/>
              </w:rPr>
            </w:pPr>
          </w:p>
        </w:tc>
        <w:tc>
          <w:tcPr>
            <w:tcW w:w="1212" w:type="dxa"/>
          </w:tcPr>
          <w:p w14:paraId="5C80956C" w14:textId="77777777" w:rsidR="003B2F27" w:rsidRPr="00F412AC" w:rsidRDefault="003B2F27" w:rsidP="005B7138">
            <w:pPr>
              <w:widowControl w:val="0"/>
              <w:spacing w:after="120"/>
              <w:jc w:val="center"/>
              <w:rPr>
                <w:rFonts w:ascii="GHEA Grapalat" w:hAnsi="GHEA Grapalat"/>
                <w:sz w:val="16"/>
              </w:rPr>
            </w:pPr>
          </w:p>
        </w:tc>
        <w:tc>
          <w:tcPr>
            <w:tcW w:w="843" w:type="dxa"/>
          </w:tcPr>
          <w:p w14:paraId="4BF13D1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0C20BB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F48AD0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222797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F9B086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F7AF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63DB98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902B79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84B313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7ABFEB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C58B13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1935DE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D8729D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5DB1D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64F2" w:rsidRPr="00F412AC" w14:paraId="29115D0C" w14:textId="77777777" w:rsidTr="005D2AA3">
        <w:trPr>
          <w:trHeight w:val="363"/>
          <w:jc w:val="center"/>
        </w:trPr>
        <w:tc>
          <w:tcPr>
            <w:tcW w:w="1006" w:type="dxa"/>
          </w:tcPr>
          <w:p w14:paraId="68AF9624" w14:textId="77777777" w:rsidR="00BC64F2" w:rsidRPr="00F412AC" w:rsidRDefault="00BC64F2" w:rsidP="003D3ABC">
            <w:pPr>
              <w:widowControl w:val="0"/>
              <w:spacing w:after="120"/>
              <w:jc w:val="center"/>
              <w:rPr>
                <w:rFonts w:ascii="GHEA Grapalat" w:hAnsi="GHEA Grapalat"/>
                <w:sz w:val="16"/>
              </w:rPr>
            </w:pPr>
          </w:p>
        </w:tc>
        <w:tc>
          <w:tcPr>
            <w:tcW w:w="1212" w:type="dxa"/>
          </w:tcPr>
          <w:p w14:paraId="331FC1CA" w14:textId="77777777" w:rsidR="00BC64F2" w:rsidRPr="00F412AC" w:rsidRDefault="00BC64F2" w:rsidP="003D3ABC">
            <w:pPr>
              <w:widowControl w:val="0"/>
              <w:spacing w:after="120"/>
              <w:jc w:val="center"/>
              <w:rPr>
                <w:rFonts w:ascii="GHEA Grapalat" w:hAnsi="GHEA Grapalat"/>
                <w:sz w:val="16"/>
              </w:rPr>
            </w:pPr>
            <w:r>
              <w:rPr>
                <w:rFonts w:ascii="GHEA Grapalat" w:hAnsi="GHEA Grapalat"/>
                <w:sz w:val="16"/>
                <w:szCs w:val="16"/>
                <w:lang w:val="hy-AM"/>
              </w:rPr>
              <w:t>90921200</w:t>
            </w:r>
          </w:p>
        </w:tc>
        <w:tc>
          <w:tcPr>
            <w:tcW w:w="843" w:type="dxa"/>
          </w:tcPr>
          <w:p w14:paraId="645A2CA3" w14:textId="77777777" w:rsidR="00BC64F2" w:rsidRPr="00F412AC" w:rsidRDefault="00BC64F2" w:rsidP="003D3ABC">
            <w:pPr>
              <w:widowControl w:val="0"/>
              <w:spacing w:after="120"/>
              <w:jc w:val="center"/>
              <w:rPr>
                <w:rFonts w:ascii="GHEA Grapalat" w:hAnsi="GHEA Grapalat"/>
                <w:sz w:val="16"/>
              </w:rPr>
            </w:pPr>
            <w:r w:rsidRPr="004A4B31">
              <w:rPr>
                <w:rFonts w:ascii="GHEA Grapalat" w:hAnsi="GHEA Grapalat"/>
                <w:sz w:val="16"/>
              </w:rPr>
              <w:t>Дезинфекция/стерилизация/стерилизация/услуги бездомных животных</w:t>
            </w:r>
          </w:p>
        </w:tc>
        <w:tc>
          <w:tcPr>
            <w:tcW w:w="682" w:type="dxa"/>
            <w:vAlign w:val="center"/>
          </w:tcPr>
          <w:p w14:paraId="726F4347" w14:textId="50A5934A" w:rsidR="00BC64F2" w:rsidRPr="00F412AC" w:rsidRDefault="00BC64F2" w:rsidP="003D3ABC">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3205" w:type="dxa"/>
            <w:gridSpan w:val="5"/>
          </w:tcPr>
          <w:p w14:paraId="6D2E92BA" w14:textId="64631024" w:rsidR="00BC64F2" w:rsidRDefault="00BC64F2" w:rsidP="003D3ABC">
            <w:r>
              <w:rPr>
                <w:rFonts w:ascii="GHEA Grapalat" w:hAnsi="GHEA Grapalat"/>
                <w:sz w:val="16"/>
                <w:lang w:val="en-US"/>
              </w:rPr>
              <w:t>10</w:t>
            </w:r>
            <w:r w:rsidRPr="00425748">
              <w:rPr>
                <w:rFonts w:ascii="GHEA Grapalat" w:hAnsi="GHEA Grapalat"/>
                <w:sz w:val="16"/>
                <w:lang w:val="en-US"/>
              </w:rPr>
              <w:t>0</w:t>
            </w:r>
            <w:r w:rsidRPr="00425748">
              <w:rPr>
                <w:rFonts w:ascii="GHEA Grapalat" w:hAnsi="GHEA Grapalat"/>
                <w:sz w:val="16"/>
              </w:rPr>
              <w:t>%</w:t>
            </w:r>
          </w:p>
          <w:p w14:paraId="019E69F7" w14:textId="3F70441C" w:rsidR="00BC64F2" w:rsidRDefault="00BC64F2" w:rsidP="003D3ABC"/>
        </w:tc>
        <w:tc>
          <w:tcPr>
            <w:tcW w:w="2083" w:type="dxa"/>
            <w:gridSpan w:val="3"/>
          </w:tcPr>
          <w:p w14:paraId="1A43C37F" w14:textId="77777777" w:rsidR="00BC64F2" w:rsidRDefault="00BC64F2" w:rsidP="00AD27BD">
            <w:r>
              <w:rPr>
                <w:rFonts w:ascii="GHEA Grapalat" w:hAnsi="GHEA Grapalat"/>
                <w:sz w:val="16"/>
                <w:lang w:val="en-US"/>
              </w:rPr>
              <w:t>10</w:t>
            </w:r>
            <w:r w:rsidRPr="00425748">
              <w:rPr>
                <w:rFonts w:ascii="GHEA Grapalat" w:hAnsi="GHEA Grapalat"/>
                <w:sz w:val="16"/>
                <w:lang w:val="en-US"/>
              </w:rPr>
              <w:t>0</w:t>
            </w:r>
            <w:r w:rsidRPr="00425748">
              <w:rPr>
                <w:rFonts w:ascii="GHEA Grapalat" w:hAnsi="GHEA Grapalat"/>
                <w:sz w:val="16"/>
              </w:rPr>
              <w:t>%</w:t>
            </w:r>
          </w:p>
          <w:p w14:paraId="0FED8D7C" w14:textId="2AA86BFE" w:rsidR="00BC64F2" w:rsidRDefault="00BC64F2" w:rsidP="003D3ABC"/>
        </w:tc>
        <w:tc>
          <w:tcPr>
            <w:tcW w:w="1930" w:type="dxa"/>
            <w:gridSpan w:val="3"/>
          </w:tcPr>
          <w:p w14:paraId="65A26C1D" w14:textId="7072B1D4" w:rsidR="00BC64F2" w:rsidRDefault="00BC64F2" w:rsidP="003D3ABC">
            <w:r w:rsidRPr="00271536">
              <w:rPr>
                <w:rFonts w:ascii="GHEA Grapalat" w:hAnsi="GHEA Grapalat"/>
                <w:sz w:val="16"/>
                <w:lang w:val="en-US"/>
              </w:rPr>
              <w:t>100</w:t>
            </w:r>
            <w:r w:rsidRPr="00271536">
              <w:rPr>
                <w:rFonts w:ascii="GHEA Grapalat" w:hAnsi="GHEA Grapalat"/>
                <w:sz w:val="16"/>
              </w:rPr>
              <w:t>%</w:t>
            </w:r>
          </w:p>
          <w:p w14:paraId="3C5A65F9" w14:textId="28F8EB96" w:rsidR="00BC64F2" w:rsidRPr="00AD27BD" w:rsidRDefault="00BC64F2" w:rsidP="00AD27BD">
            <w:pPr>
              <w:rPr>
                <w:lang w:val="hy-AM"/>
              </w:rPr>
            </w:pPr>
          </w:p>
          <w:p w14:paraId="32033B07" w14:textId="231A7160" w:rsidR="00BC64F2" w:rsidRDefault="00BC64F2" w:rsidP="003D3ABC"/>
        </w:tc>
        <w:tc>
          <w:tcPr>
            <w:tcW w:w="666" w:type="dxa"/>
          </w:tcPr>
          <w:p w14:paraId="40FC45DF" w14:textId="77777777" w:rsidR="00BC64F2" w:rsidRDefault="00BC64F2" w:rsidP="003D3ABC">
            <w:r w:rsidRPr="00271536">
              <w:rPr>
                <w:rFonts w:ascii="GHEA Grapalat" w:hAnsi="GHEA Grapalat"/>
                <w:sz w:val="16"/>
              </w:rPr>
              <w:t>.</w:t>
            </w:r>
            <w:r w:rsidRPr="00271536">
              <w:rPr>
                <w:rFonts w:ascii="GHEA Grapalat" w:hAnsi="GHEA Grapalat"/>
                <w:sz w:val="16"/>
                <w:lang w:val="en-US"/>
              </w:rPr>
              <w:t>100</w:t>
            </w:r>
            <w:r w:rsidRPr="00271536">
              <w:rPr>
                <w:rFonts w:ascii="GHEA Grapalat" w:hAnsi="GHEA Grapalat"/>
                <w:sz w:val="16"/>
              </w:rPr>
              <w:t>%</w:t>
            </w:r>
          </w:p>
        </w:tc>
      </w:tr>
    </w:tbl>
    <w:p w14:paraId="1A2B517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91FB0" w14:textId="77777777" w:rsidTr="005B7138">
        <w:trPr>
          <w:jc w:val="center"/>
        </w:trPr>
        <w:tc>
          <w:tcPr>
            <w:tcW w:w="4536" w:type="dxa"/>
          </w:tcPr>
          <w:p w14:paraId="0AE09C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E24C5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96DF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7F99ED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3E4F99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BB56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04BEF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51FC7A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F3B20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25166AD" w14:textId="77777777" w:rsidR="003B2F27" w:rsidRPr="00AD29CE" w:rsidRDefault="003B2F27" w:rsidP="003B2F27">
      <w:pPr>
        <w:widowControl w:val="0"/>
        <w:spacing w:after="160" w:line="360" w:lineRule="auto"/>
        <w:rPr>
          <w:rFonts w:ascii="GHEA Grapalat" w:hAnsi="GHEA Grapalat"/>
        </w:rPr>
        <w:sectPr w:rsidR="003B2F27" w:rsidRPr="00AD29CE" w:rsidSect="00302A3A">
          <w:headerReference w:type="default" r:id="rId12"/>
          <w:footerReference w:type="default" r:id="rId13"/>
          <w:footnotePr>
            <w:pos w:val="beneathText"/>
          </w:footnotePr>
          <w:pgSz w:w="11907" w:h="16840" w:code="9"/>
          <w:pgMar w:top="426" w:right="1418" w:bottom="851" w:left="1418" w:header="561" w:footer="561" w:gutter="0"/>
          <w:cols w:space="720"/>
          <w:titlePg/>
          <w:docGrid w:linePitch="326"/>
        </w:sectPr>
      </w:pPr>
    </w:p>
    <w:p w14:paraId="77DCB6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9436A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54B7D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3C1A98" w14:textId="77777777" w:rsidTr="005B7138">
        <w:trPr>
          <w:tblCellSpacing w:w="7" w:type="dxa"/>
          <w:jc w:val="center"/>
        </w:trPr>
        <w:tc>
          <w:tcPr>
            <w:tcW w:w="0" w:type="auto"/>
            <w:gridSpan w:val="2"/>
            <w:vAlign w:val="center"/>
          </w:tcPr>
          <w:p w14:paraId="7F1CD00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F66579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94E433" w14:textId="77777777" w:rsidTr="005B7138">
        <w:trPr>
          <w:tblCellSpacing w:w="7" w:type="dxa"/>
          <w:jc w:val="center"/>
        </w:trPr>
        <w:tc>
          <w:tcPr>
            <w:tcW w:w="0" w:type="auto"/>
            <w:vAlign w:val="center"/>
          </w:tcPr>
          <w:p w14:paraId="70D51D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C746E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F89A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3FDD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A2A34E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3CB0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51C0A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5778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AF8C2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99F73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117C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AE60D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033272" w14:textId="77777777" w:rsidR="003B2F27" w:rsidRPr="00AD29CE" w:rsidRDefault="003B2F27" w:rsidP="003B2F27">
      <w:pPr>
        <w:widowControl w:val="0"/>
        <w:spacing w:after="160" w:line="360" w:lineRule="auto"/>
        <w:ind w:firstLine="375"/>
        <w:rPr>
          <w:rFonts w:ascii="GHEA Grapalat" w:hAnsi="GHEA Grapalat"/>
          <w:iCs/>
          <w:color w:val="000000"/>
        </w:rPr>
      </w:pPr>
    </w:p>
    <w:p w14:paraId="3AB328E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35694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A13D10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547FC3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A4E7E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60B1A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28B2FE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B87BA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6D310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4319EB" w14:textId="77777777" w:rsidTr="005B7138">
        <w:trPr>
          <w:jc w:val="center"/>
        </w:trPr>
        <w:tc>
          <w:tcPr>
            <w:tcW w:w="357" w:type="dxa"/>
            <w:vMerge w:val="restart"/>
            <w:vAlign w:val="center"/>
          </w:tcPr>
          <w:p w14:paraId="77FFA9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60600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383F1B4" w14:textId="77777777" w:rsidTr="005B7138">
        <w:trPr>
          <w:jc w:val="center"/>
        </w:trPr>
        <w:tc>
          <w:tcPr>
            <w:tcW w:w="357" w:type="dxa"/>
            <w:vMerge/>
          </w:tcPr>
          <w:p w14:paraId="5C4621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979D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8788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187CD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1E28B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B1A00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F81D9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D62C486" w14:textId="77777777" w:rsidTr="005B7138">
        <w:trPr>
          <w:trHeight w:val="1105"/>
          <w:jc w:val="center"/>
        </w:trPr>
        <w:tc>
          <w:tcPr>
            <w:tcW w:w="357" w:type="dxa"/>
            <w:vMerge/>
            <w:tcBorders>
              <w:bottom w:val="single" w:sz="4" w:space="0" w:color="auto"/>
            </w:tcBorders>
          </w:tcPr>
          <w:p w14:paraId="37DC6D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E5E72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85576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1C158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6AAC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4745F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7659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A4393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D825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B74F6FE" w14:textId="77777777" w:rsidTr="005B7138">
        <w:trPr>
          <w:jc w:val="center"/>
        </w:trPr>
        <w:tc>
          <w:tcPr>
            <w:tcW w:w="357" w:type="dxa"/>
            <w:vAlign w:val="center"/>
          </w:tcPr>
          <w:p w14:paraId="011A38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5E415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A074E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56199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C4FD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F4F5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0BE2C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B1C2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07F37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ABDA2EE" w14:textId="77777777" w:rsidTr="005B7138">
        <w:trPr>
          <w:jc w:val="center"/>
        </w:trPr>
        <w:tc>
          <w:tcPr>
            <w:tcW w:w="357" w:type="dxa"/>
          </w:tcPr>
          <w:p w14:paraId="41343D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C358F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DCC25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BD34E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1478E3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CCE60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463C1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20829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E36E3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82062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D611B0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DD2E61" w14:textId="77777777" w:rsidTr="005B7138">
        <w:trPr>
          <w:trHeight w:val="266"/>
          <w:tblCellSpacing w:w="7" w:type="dxa"/>
          <w:jc w:val="center"/>
        </w:trPr>
        <w:tc>
          <w:tcPr>
            <w:tcW w:w="0" w:type="auto"/>
            <w:vAlign w:val="center"/>
          </w:tcPr>
          <w:p w14:paraId="015788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62635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9DA1FC2" w14:textId="77777777" w:rsidTr="005B7138">
        <w:trPr>
          <w:trHeight w:val="473"/>
          <w:tblCellSpacing w:w="7" w:type="dxa"/>
          <w:jc w:val="center"/>
        </w:trPr>
        <w:tc>
          <w:tcPr>
            <w:tcW w:w="0" w:type="auto"/>
            <w:vAlign w:val="center"/>
          </w:tcPr>
          <w:p w14:paraId="0A492E0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7751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8B0DF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A31E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437A54A" w14:textId="77777777" w:rsidTr="005B7138">
        <w:trPr>
          <w:trHeight w:val="503"/>
          <w:tblCellSpacing w:w="7" w:type="dxa"/>
          <w:jc w:val="center"/>
        </w:trPr>
        <w:tc>
          <w:tcPr>
            <w:tcW w:w="0" w:type="auto"/>
            <w:vAlign w:val="center"/>
          </w:tcPr>
          <w:p w14:paraId="4001548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E15A7D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D4142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1524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5DE1509" w14:textId="77777777" w:rsidTr="005B7138">
        <w:trPr>
          <w:trHeight w:val="281"/>
          <w:tblCellSpacing w:w="7" w:type="dxa"/>
          <w:jc w:val="center"/>
        </w:trPr>
        <w:tc>
          <w:tcPr>
            <w:tcW w:w="0" w:type="auto"/>
            <w:vAlign w:val="center"/>
          </w:tcPr>
          <w:p w14:paraId="45CD03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06E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3D9D7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723C26A" w14:textId="77777777" w:rsidR="003B2F27" w:rsidRDefault="003B2F27" w:rsidP="003B2F27">
      <w:pPr>
        <w:rPr>
          <w:rFonts w:ascii="GHEA Grapalat" w:hAnsi="GHEA Grapalat"/>
        </w:rPr>
      </w:pPr>
      <w:r>
        <w:rPr>
          <w:rFonts w:ascii="GHEA Grapalat" w:hAnsi="GHEA Grapalat"/>
        </w:rPr>
        <w:br w:type="page"/>
      </w:r>
    </w:p>
    <w:p w14:paraId="51E622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BD68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65130D" w14:textId="77777777" w:rsidR="003B2F27" w:rsidRPr="00AD29CE" w:rsidRDefault="003B2F27" w:rsidP="003B2F27">
      <w:pPr>
        <w:widowControl w:val="0"/>
        <w:spacing w:after="160" w:line="360" w:lineRule="auto"/>
        <w:rPr>
          <w:rFonts w:ascii="GHEA Grapalat" w:hAnsi="GHEA Grapalat"/>
        </w:rPr>
      </w:pPr>
    </w:p>
    <w:p w14:paraId="4D98DCF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63057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DD5967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5FA7DB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B4D22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4EE2C3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023B12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50A16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4BC92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A70988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1FC5DF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97AE0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2BA8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ACDC4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8ADDE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6F4EB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4219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FE919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24BAC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81E4B79" w14:textId="77777777" w:rsidR="003B2F27" w:rsidRPr="00AD29CE" w:rsidRDefault="003B2F27" w:rsidP="005B7138">
            <w:pPr>
              <w:widowControl w:val="0"/>
              <w:spacing w:after="120"/>
              <w:rPr>
                <w:rFonts w:ascii="GHEA Grapalat" w:hAnsi="GHEA Grapalat" w:cs="Sylfaen"/>
              </w:rPr>
            </w:pPr>
          </w:p>
        </w:tc>
      </w:tr>
      <w:tr w:rsidR="003B2F27" w:rsidRPr="00AD29CE" w14:paraId="1B32F7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C6101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64C65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1A7624" w14:textId="77777777" w:rsidR="003B2F27" w:rsidRPr="00AD29CE" w:rsidRDefault="003B2F27" w:rsidP="005B7138">
            <w:pPr>
              <w:widowControl w:val="0"/>
              <w:spacing w:after="120"/>
              <w:rPr>
                <w:rFonts w:ascii="GHEA Grapalat" w:hAnsi="GHEA Grapalat" w:cs="Sylfaen"/>
              </w:rPr>
            </w:pPr>
          </w:p>
        </w:tc>
      </w:tr>
    </w:tbl>
    <w:p w14:paraId="0D5A551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7E0081" w14:textId="77777777" w:rsidR="003B2F27" w:rsidRDefault="003B2F27" w:rsidP="003B2F27">
      <w:pPr>
        <w:rPr>
          <w:rFonts w:ascii="GHEA Grapalat" w:hAnsi="GHEA Grapalat" w:cs="Sylfaen"/>
        </w:rPr>
      </w:pPr>
      <w:r>
        <w:rPr>
          <w:rFonts w:ascii="GHEA Grapalat" w:hAnsi="GHEA Grapalat" w:cs="Sylfaen"/>
        </w:rPr>
        <w:br w:type="page"/>
      </w:r>
    </w:p>
    <w:p w14:paraId="45E64FD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F9107E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3EB4BF" w14:textId="77777777" w:rsidTr="005B7138">
        <w:tc>
          <w:tcPr>
            <w:tcW w:w="4785" w:type="dxa"/>
          </w:tcPr>
          <w:p w14:paraId="69E8EFD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8473EB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8E64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979C1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4009599" w14:textId="77777777" w:rsidTr="005B7138">
        <w:trPr>
          <w:tblCellSpacing w:w="7" w:type="dxa"/>
          <w:jc w:val="center"/>
        </w:trPr>
        <w:tc>
          <w:tcPr>
            <w:tcW w:w="0" w:type="auto"/>
            <w:vAlign w:val="center"/>
          </w:tcPr>
          <w:p w14:paraId="654C1E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42EC6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790C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E8FB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9F7583" w14:textId="77777777" w:rsidTr="005B7138">
        <w:trPr>
          <w:tblCellSpacing w:w="7" w:type="dxa"/>
          <w:jc w:val="center"/>
        </w:trPr>
        <w:tc>
          <w:tcPr>
            <w:tcW w:w="0" w:type="auto"/>
            <w:vAlign w:val="center"/>
          </w:tcPr>
          <w:p w14:paraId="3578005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B2AF9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085DA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FE737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B8A36B" w14:textId="77777777" w:rsidTr="005B7138">
        <w:trPr>
          <w:tblCellSpacing w:w="7" w:type="dxa"/>
          <w:jc w:val="center"/>
        </w:trPr>
        <w:tc>
          <w:tcPr>
            <w:tcW w:w="0" w:type="auto"/>
            <w:vAlign w:val="center"/>
          </w:tcPr>
          <w:p w14:paraId="306C1D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2418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6235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B43C7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9750"/>
      </w:tblGrid>
      <w:tr w:rsidR="00AD27BD" w:rsidRPr="003C22C8" w14:paraId="031DE724" w14:textId="77777777" w:rsidTr="00B57097">
        <w:trPr>
          <w:tblCellSpacing w:w="7" w:type="dxa"/>
          <w:jc w:val="center"/>
        </w:trPr>
        <w:tc>
          <w:tcPr>
            <w:tcW w:w="0" w:type="auto"/>
            <w:vAlign w:val="center"/>
          </w:tcPr>
          <w:p w14:paraId="6281CBEA" w14:textId="77777777" w:rsidR="00AD27BD" w:rsidRPr="00470810" w:rsidRDefault="00AD27BD" w:rsidP="00B57097">
            <w:pPr>
              <w:rPr>
                <w:rFonts w:ascii="GHEA Grapalat" w:hAnsi="GHEA Grapalat" w:cs="GHEA Grapalat"/>
                <w:color w:val="000000"/>
                <w:sz w:val="21"/>
                <w:szCs w:val="21"/>
              </w:rPr>
            </w:pPr>
          </w:p>
          <w:p w14:paraId="2878C62C" w14:textId="77777777" w:rsidR="00AD27BD" w:rsidRPr="00470810" w:rsidRDefault="00AD27BD" w:rsidP="00B57097">
            <w:pPr>
              <w:rPr>
                <w:rFonts w:ascii="GHEA Grapalat" w:hAnsi="GHEA Grapalat" w:cs="GHEA Grapalat"/>
                <w:color w:val="000000"/>
                <w:sz w:val="21"/>
                <w:szCs w:val="21"/>
              </w:rPr>
            </w:pPr>
          </w:p>
          <w:p w14:paraId="3C574A9F" w14:textId="77777777" w:rsidR="00AD27BD" w:rsidRPr="00470810" w:rsidRDefault="00AD27BD" w:rsidP="00B57097">
            <w:pPr>
              <w:rPr>
                <w:rFonts w:ascii="GHEA Grapalat" w:hAnsi="GHEA Grapalat" w:cs="GHEA Grapalat"/>
                <w:color w:val="000000"/>
                <w:sz w:val="21"/>
                <w:szCs w:val="21"/>
              </w:rPr>
            </w:pPr>
          </w:p>
          <w:p w14:paraId="7BD677EC" w14:textId="77777777" w:rsidR="00AD27BD" w:rsidRPr="00470810" w:rsidRDefault="00AD27BD" w:rsidP="00B57097">
            <w:pPr>
              <w:rPr>
                <w:rFonts w:ascii="GHEA Grapalat" w:hAnsi="GHEA Grapalat" w:cs="GHEA Grapalat"/>
                <w:color w:val="000000"/>
                <w:sz w:val="21"/>
                <w:szCs w:val="21"/>
              </w:rPr>
            </w:pPr>
          </w:p>
          <w:p w14:paraId="6DC3817B" w14:textId="77777777" w:rsidR="00AD27BD" w:rsidRPr="00470810" w:rsidRDefault="00AD27BD" w:rsidP="00B57097">
            <w:pPr>
              <w:rPr>
                <w:rFonts w:ascii="GHEA Grapalat" w:hAnsi="GHEA Grapalat" w:cs="GHEA Grapalat"/>
                <w:color w:val="000000"/>
                <w:sz w:val="21"/>
                <w:szCs w:val="21"/>
              </w:rPr>
            </w:pPr>
          </w:p>
          <w:p w14:paraId="004B497E" w14:textId="77777777" w:rsidR="00AD27BD" w:rsidRPr="00470810" w:rsidRDefault="00AD27BD" w:rsidP="00B57097">
            <w:pPr>
              <w:rPr>
                <w:rFonts w:ascii="GHEA Grapalat" w:hAnsi="GHEA Grapalat" w:cs="GHEA Grapalat"/>
                <w:color w:val="000000"/>
                <w:sz w:val="21"/>
                <w:szCs w:val="21"/>
              </w:rPr>
            </w:pPr>
          </w:p>
          <w:p w14:paraId="634F1959" w14:textId="77777777" w:rsidR="00AD27BD" w:rsidRDefault="00AD27BD" w:rsidP="00B57097">
            <w:pPr>
              <w:rPr>
                <w:rFonts w:ascii="GHEA Grapalat" w:hAnsi="GHEA Grapalat" w:cs="GHEA Grapalat"/>
                <w:color w:val="000000"/>
                <w:sz w:val="21"/>
                <w:szCs w:val="21"/>
                <w:lang w:val="hy-AM"/>
              </w:rPr>
            </w:pPr>
          </w:p>
          <w:p w14:paraId="06400594" w14:textId="77777777" w:rsidR="00AD27BD" w:rsidRDefault="00AD27BD" w:rsidP="00B57097">
            <w:pPr>
              <w:rPr>
                <w:rFonts w:ascii="GHEA Grapalat" w:hAnsi="GHEA Grapalat" w:cs="GHEA Grapalat"/>
                <w:color w:val="000000"/>
                <w:sz w:val="21"/>
                <w:szCs w:val="21"/>
                <w:lang w:val="hy-AM"/>
              </w:rPr>
            </w:pPr>
          </w:p>
          <w:p w14:paraId="08E0BFEF" w14:textId="77777777" w:rsidR="00AD27BD" w:rsidRDefault="00AD27BD" w:rsidP="00B57097">
            <w:pPr>
              <w:rPr>
                <w:rFonts w:ascii="GHEA Grapalat" w:hAnsi="GHEA Grapalat" w:cs="GHEA Grapalat"/>
                <w:color w:val="000000"/>
                <w:sz w:val="21"/>
                <w:szCs w:val="21"/>
                <w:lang w:val="hy-AM"/>
              </w:rPr>
            </w:pPr>
          </w:p>
          <w:p w14:paraId="17E2CE77" w14:textId="77777777" w:rsidR="00AD27BD" w:rsidRDefault="00AD27BD" w:rsidP="00B57097">
            <w:pPr>
              <w:rPr>
                <w:rFonts w:ascii="GHEA Grapalat" w:hAnsi="GHEA Grapalat" w:cs="GHEA Grapalat"/>
                <w:color w:val="000000"/>
                <w:sz w:val="21"/>
                <w:szCs w:val="21"/>
                <w:lang w:val="hy-AM"/>
              </w:rPr>
            </w:pPr>
          </w:p>
          <w:p w14:paraId="62067E05" w14:textId="77777777" w:rsidR="00AD27BD" w:rsidRDefault="00AD27BD" w:rsidP="00B57097">
            <w:pPr>
              <w:rPr>
                <w:rFonts w:ascii="GHEA Grapalat" w:hAnsi="GHEA Grapalat" w:cs="GHEA Grapalat"/>
                <w:color w:val="000000"/>
                <w:sz w:val="21"/>
                <w:szCs w:val="21"/>
                <w:lang w:val="hy-AM"/>
              </w:rPr>
            </w:pPr>
          </w:p>
          <w:p w14:paraId="3A9D62AA" w14:textId="77777777" w:rsidR="00AD27BD" w:rsidRDefault="00AD27BD" w:rsidP="00B57097">
            <w:pPr>
              <w:rPr>
                <w:rFonts w:ascii="GHEA Grapalat" w:hAnsi="GHEA Grapalat" w:cs="GHEA Grapalat"/>
                <w:color w:val="000000"/>
                <w:sz w:val="21"/>
                <w:szCs w:val="21"/>
                <w:lang w:val="hy-AM"/>
              </w:rPr>
            </w:pPr>
          </w:p>
          <w:p w14:paraId="7E7E8A8B" w14:textId="77777777" w:rsidR="00AD27BD" w:rsidRDefault="00AD27BD" w:rsidP="00B57097">
            <w:pPr>
              <w:rPr>
                <w:rFonts w:ascii="GHEA Grapalat" w:hAnsi="GHEA Grapalat" w:cs="GHEA Grapalat"/>
                <w:color w:val="000000"/>
                <w:sz w:val="21"/>
                <w:szCs w:val="21"/>
                <w:lang w:val="hy-AM"/>
              </w:rPr>
            </w:pPr>
          </w:p>
          <w:p w14:paraId="2CDB9D28" w14:textId="77777777" w:rsidR="00AD27BD" w:rsidRDefault="00AD27BD" w:rsidP="00B57097">
            <w:pPr>
              <w:rPr>
                <w:rFonts w:ascii="GHEA Grapalat" w:hAnsi="GHEA Grapalat" w:cs="GHEA Grapalat"/>
                <w:color w:val="000000"/>
                <w:sz w:val="21"/>
                <w:szCs w:val="21"/>
                <w:lang w:val="hy-AM"/>
              </w:rPr>
            </w:pPr>
          </w:p>
          <w:p w14:paraId="3BD665A0" w14:textId="77777777" w:rsidR="00AD27BD" w:rsidRDefault="00AD27BD" w:rsidP="00B57097">
            <w:pPr>
              <w:rPr>
                <w:rFonts w:ascii="GHEA Grapalat" w:hAnsi="GHEA Grapalat" w:cs="GHEA Grapalat"/>
                <w:color w:val="000000"/>
                <w:sz w:val="21"/>
                <w:szCs w:val="21"/>
                <w:lang w:val="hy-AM"/>
              </w:rPr>
            </w:pPr>
          </w:p>
          <w:p w14:paraId="0A2A6190" w14:textId="77777777" w:rsidR="00AD27BD" w:rsidRDefault="00AD27BD" w:rsidP="00B57097">
            <w:pPr>
              <w:rPr>
                <w:rFonts w:ascii="GHEA Grapalat" w:hAnsi="GHEA Grapalat" w:cs="GHEA Grapalat"/>
                <w:color w:val="000000"/>
                <w:sz w:val="21"/>
                <w:szCs w:val="21"/>
                <w:lang w:val="hy-AM"/>
              </w:rPr>
            </w:pPr>
          </w:p>
          <w:p w14:paraId="344505F0" w14:textId="77777777" w:rsidR="00AD27BD" w:rsidRDefault="00AD27BD" w:rsidP="00B57097">
            <w:pPr>
              <w:rPr>
                <w:rFonts w:ascii="GHEA Grapalat" w:hAnsi="GHEA Grapalat" w:cs="GHEA Grapalat"/>
                <w:color w:val="000000"/>
                <w:sz w:val="21"/>
                <w:szCs w:val="21"/>
                <w:lang w:val="hy-AM"/>
              </w:rPr>
            </w:pPr>
          </w:p>
          <w:p w14:paraId="759A8DBD" w14:textId="77777777" w:rsidR="00AD27BD" w:rsidRDefault="00AD27BD" w:rsidP="00B57097">
            <w:pPr>
              <w:rPr>
                <w:rFonts w:ascii="GHEA Grapalat" w:hAnsi="GHEA Grapalat" w:cs="GHEA Grapalat"/>
                <w:color w:val="000000"/>
                <w:sz w:val="21"/>
                <w:szCs w:val="21"/>
                <w:lang w:val="hy-AM"/>
              </w:rPr>
            </w:pPr>
          </w:p>
          <w:p w14:paraId="3AB53E50" w14:textId="77777777" w:rsidR="00AD27BD" w:rsidRDefault="00AD27BD" w:rsidP="00B57097">
            <w:pPr>
              <w:rPr>
                <w:rFonts w:ascii="GHEA Grapalat" w:hAnsi="GHEA Grapalat" w:cs="GHEA Grapalat"/>
                <w:color w:val="000000"/>
                <w:sz w:val="21"/>
                <w:szCs w:val="21"/>
                <w:lang w:val="hy-AM"/>
              </w:rPr>
            </w:pPr>
          </w:p>
          <w:p w14:paraId="498618B0" w14:textId="77777777" w:rsidR="00AD27BD" w:rsidRDefault="00AD27BD" w:rsidP="00B57097">
            <w:pPr>
              <w:rPr>
                <w:rFonts w:ascii="GHEA Grapalat" w:hAnsi="GHEA Grapalat" w:cs="GHEA Grapalat"/>
                <w:color w:val="000000"/>
                <w:sz w:val="21"/>
                <w:szCs w:val="21"/>
                <w:lang w:val="hy-AM"/>
              </w:rPr>
            </w:pPr>
          </w:p>
          <w:p w14:paraId="6DCA067D" w14:textId="77777777" w:rsidR="00AD27BD" w:rsidRDefault="00AD27BD" w:rsidP="00B57097">
            <w:pPr>
              <w:rPr>
                <w:rFonts w:ascii="GHEA Grapalat" w:hAnsi="GHEA Grapalat" w:cs="GHEA Grapalat"/>
                <w:color w:val="000000"/>
                <w:sz w:val="21"/>
                <w:szCs w:val="21"/>
                <w:lang w:val="hy-AM"/>
              </w:rPr>
            </w:pPr>
          </w:p>
          <w:p w14:paraId="7B60CD0F" w14:textId="77777777" w:rsidR="00AD27BD" w:rsidRDefault="00AD27BD" w:rsidP="00B57097">
            <w:pPr>
              <w:rPr>
                <w:rFonts w:ascii="GHEA Grapalat" w:hAnsi="GHEA Grapalat" w:cs="GHEA Grapalat"/>
                <w:color w:val="000000"/>
                <w:sz w:val="21"/>
                <w:szCs w:val="21"/>
                <w:lang w:val="hy-AM"/>
              </w:rPr>
            </w:pPr>
          </w:p>
          <w:p w14:paraId="79DFCD61" w14:textId="77777777" w:rsidR="00AD27BD" w:rsidRDefault="00AD27BD" w:rsidP="00B57097">
            <w:pPr>
              <w:rPr>
                <w:rFonts w:ascii="GHEA Grapalat" w:hAnsi="GHEA Grapalat" w:cs="GHEA Grapalat"/>
                <w:color w:val="000000"/>
                <w:sz w:val="21"/>
                <w:szCs w:val="21"/>
                <w:lang w:val="hy-AM"/>
              </w:rPr>
            </w:pPr>
          </w:p>
          <w:p w14:paraId="69DB8B7B" w14:textId="77777777" w:rsidR="00AD27BD" w:rsidRPr="00AD27BD" w:rsidRDefault="00AD27BD" w:rsidP="00B57097">
            <w:pPr>
              <w:rPr>
                <w:rFonts w:ascii="GHEA Grapalat" w:hAnsi="GHEA Grapalat" w:cs="GHEA Grapalat"/>
                <w:color w:val="000000"/>
                <w:sz w:val="21"/>
                <w:szCs w:val="21"/>
                <w:lang w:val="hy-AM"/>
              </w:rPr>
            </w:pPr>
          </w:p>
          <w:p w14:paraId="6C8C5C79" w14:textId="77777777" w:rsidR="00AD27BD" w:rsidRPr="00470810" w:rsidRDefault="00AD27BD" w:rsidP="00B57097">
            <w:pPr>
              <w:rPr>
                <w:rFonts w:ascii="GHEA Grapalat" w:hAnsi="GHEA Grapalat" w:cs="GHEA Grapalat"/>
                <w:color w:val="000000"/>
                <w:sz w:val="21"/>
                <w:szCs w:val="21"/>
              </w:rPr>
            </w:pPr>
          </w:p>
          <w:p w14:paraId="5FC480D2" w14:textId="77777777" w:rsidR="00AD27BD" w:rsidRPr="00470810" w:rsidRDefault="00AD27BD" w:rsidP="00B57097">
            <w:pPr>
              <w:rPr>
                <w:rFonts w:ascii="GHEA Grapalat" w:hAnsi="GHEA Grapalat" w:cs="GHEA Grapalat"/>
                <w:color w:val="000000"/>
                <w:sz w:val="21"/>
                <w:szCs w:val="21"/>
              </w:rPr>
            </w:pPr>
          </w:p>
          <w:p w14:paraId="108EE3AA" w14:textId="77777777" w:rsidR="00AD27BD" w:rsidRPr="00470810" w:rsidRDefault="00AD27BD" w:rsidP="00B57097">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4C0AF66" w14:textId="77777777" w:rsidR="00AD27BD" w:rsidRPr="005E1F72" w:rsidRDefault="00AD27BD" w:rsidP="00B5709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15B032" w14:textId="77777777" w:rsidR="00AD27BD" w:rsidRPr="005E1F72" w:rsidRDefault="00AD27BD" w:rsidP="00B5709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156DB0" w14:textId="77777777" w:rsidR="00AD27BD" w:rsidRPr="00F32F71" w:rsidRDefault="00AD27BD" w:rsidP="00B57097">
            <w:pPr>
              <w:tabs>
                <w:tab w:val="left" w:pos="360"/>
                <w:tab w:val="left" w:pos="540"/>
              </w:tabs>
              <w:jc w:val="center"/>
              <w:rPr>
                <w:rFonts w:ascii="Sylfaen" w:hAnsi="Sylfaen" w:cs="Sylfaen"/>
                <w:b/>
                <w:bCs/>
                <w:lang w:val="pt-BR"/>
              </w:rPr>
            </w:pPr>
          </w:p>
          <w:p w14:paraId="171DFF23" w14:textId="77777777" w:rsidR="00AD27BD" w:rsidRPr="00470810" w:rsidRDefault="00AD27BD" w:rsidP="00B57097">
            <w:pPr>
              <w:jc w:val="right"/>
              <w:rPr>
                <w:rFonts w:ascii="GHEA Grapalat" w:hAnsi="GHEA Grapalat"/>
                <w:i/>
                <w:sz w:val="18"/>
              </w:rPr>
            </w:pPr>
          </w:p>
          <w:p w14:paraId="74D1A17A" w14:textId="77777777" w:rsidR="00AD27BD" w:rsidRDefault="00AD27BD" w:rsidP="00B57097">
            <w:pPr>
              <w:rPr>
                <w:rFonts w:ascii="GHEA Grapalat" w:hAnsi="GHEA Grapalat" w:cs="GHEA Grapalat"/>
                <w:sz w:val="22"/>
                <w:szCs w:val="22"/>
                <w:lang w:val="hy-AM"/>
              </w:rPr>
            </w:pPr>
          </w:p>
          <w:p w14:paraId="292CB544" w14:textId="77777777" w:rsidR="00AD27BD" w:rsidRDefault="00AD27BD" w:rsidP="00B57097">
            <w:pPr>
              <w:rPr>
                <w:rFonts w:ascii="GHEA Grapalat" w:hAnsi="GHEA Grapalat" w:cs="GHEA Grapalat"/>
                <w:sz w:val="22"/>
                <w:szCs w:val="22"/>
                <w:lang w:val="hy-AM"/>
              </w:rPr>
            </w:pPr>
          </w:p>
          <w:p w14:paraId="3332B391" w14:textId="77777777" w:rsidR="00AD27BD" w:rsidRDefault="00AD27BD" w:rsidP="00B57097">
            <w:pPr>
              <w:rPr>
                <w:rFonts w:ascii="GHEA Grapalat" w:hAnsi="GHEA Grapalat" w:cs="GHEA Grapalat"/>
                <w:sz w:val="22"/>
                <w:szCs w:val="22"/>
                <w:lang w:val="hy-AM"/>
              </w:rPr>
            </w:pPr>
          </w:p>
          <w:p w14:paraId="3B1F8E8E" w14:textId="77777777" w:rsidR="00AD27BD" w:rsidRDefault="00AD27BD" w:rsidP="00B57097">
            <w:pPr>
              <w:rPr>
                <w:rFonts w:ascii="GHEA Grapalat" w:hAnsi="GHEA Grapalat" w:cs="GHEA Grapalat"/>
                <w:sz w:val="22"/>
                <w:szCs w:val="22"/>
                <w:lang w:val="hy-AM"/>
              </w:rPr>
            </w:pPr>
          </w:p>
          <w:p w14:paraId="44AC9F00" w14:textId="77777777" w:rsidR="00AD27BD" w:rsidRPr="00635053" w:rsidRDefault="00AD27BD" w:rsidP="00B57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D5C8C6E" w14:textId="77777777" w:rsidR="00AD27BD" w:rsidRPr="00635053" w:rsidRDefault="00AD27BD" w:rsidP="00B57097">
            <w:pPr>
              <w:jc w:val="center"/>
              <w:rPr>
                <w:rFonts w:ascii="GHEA Grapalat" w:hAnsi="GHEA Grapalat" w:cs="GHEA Grapalat"/>
                <w:sz w:val="22"/>
                <w:szCs w:val="22"/>
                <w:lang w:val="hy-AM"/>
              </w:rPr>
            </w:pPr>
          </w:p>
          <w:p w14:paraId="52843219" w14:textId="77777777" w:rsidR="00AD27BD" w:rsidRPr="005E1F72" w:rsidRDefault="00AD27BD" w:rsidP="00B57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482D6A1" w14:textId="77777777" w:rsidR="00AD27BD" w:rsidRDefault="00AD27BD" w:rsidP="00B57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70A765" w14:textId="77777777" w:rsidR="00AD27BD" w:rsidRPr="005E1F72" w:rsidRDefault="00AD27BD" w:rsidP="00B57097">
            <w:pPr>
              <w:jc w:val="both"/>
              <w:rPr>
                <w:rFonts w:ascii="GHEA Grapalat" w:hAnsi="GHEA Grapalat"/>
                <w:sz w:val="22"/>
                <w:szCs w:val="22"/>
                <w:vertAlign w:val="superscript"/>
                <w:lang w:val="es-ES"/>
              </w:rPr>
            </w:pPr>
          </w:p>
          <w:p w14:paraId="6ED29D6A" w14:textId="77777777" w:rsidR="00AD27BD" w:rsidRPr="00E5270C" w:rsidRDefault="00AD27BD" w:rsidP="00AD27BD">
            <w:pPr>
              <w:pStyle w:val="aff"/>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EDCF8A" w14:textId="77777777" w:rsidR="00AD27BD" w:rsidRPr="005E1F72" w:rsidRDefault="00AD27BD" w:rsidP="00B57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FA77D" w14:textId="77777777" w:rsidR="00AD27BD" w:rsidRPr="005E1F72" w:rsidRDefault="00AD27BD" w:rsidP="00B57097">
            <w:pPr>
              <w:jc w:val="both"/>
              <w:rPr>
                <w:rFonts w:ascii="GHEA Grapalat" w:hAnsi="GHEA Grapalat" w:cs="Sylfaen"/>
                <w:vertAlign w:val="superscript"/>
                <w:lang w:val="es-ES"/>
              </w:rPr>
            </w:pPr>
          </w:p>
          <w:p w14:paraId="4B0955C1" w14:textId="77777777" w:rsidR="00AD27BD" w:rsidRPr="005E1F72" w:rsidRDefault="00AD27BD" w:rsidP="00B57097">
            <w:pPr>
              <w:jc w:val="both"/>
              <w:rPr>
                <w:rFonts w:ascii="GHEA Grapalat" w:hAnsi="GHEA Grapalat"/>
                <w:sz w:val="22"/>
                <w:szCs w:val="22"/>
                <w:u w:val="single"/>
                <w:lang w:val="es-ES"/>
              </w:rPr>
            </w:pPr>
          </w:p>
          <w:p w14:paraId="402BA3CE" w14:textId="77777777" w:rsidR="00AD27BD" w:rsidRDefault="00AD27BD" w:rsidP="00B57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37F5BE" w14:textId="77777777" w:rsidR="00AD27BD" w:rsidRDefault="00AD27BD" w:rsidP="00B57097">
            <w:pPr>
              <w:jc w:val="both"/>
              <w:rPr>
                <w:rFonts w:ascii="GHEA Grapalat" w:hAnsi="GHEA Grapalat" w:cs="Sylfaen"/>
                <w:sz w:val="20"/>
                <w:szCs w:val="20"/>
                <w:lang w:val="es-ES"/>
              </w:rPr>
            </w:pPr>
          </w:p>
          <w:p w14:paraId="2EDB670C" w14:textId="77777777" w:rsidR="00AD27BD" w:rsidRDefault="00AD27BD" w:rsidP="00B57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0CF5DA" w14:textId="77777777" w:rsidR="00AD27BD" w:rsidRDefault="00AD27BD" w:rsidP="00B5709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6407267" w14:textId="77777777" w:rsidR="00AD27BD" w:rsidRDefault="00AD27BD" w:rsidP="00B5709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71BAD3" w14:textId="77777777" w:rsidR="00AD27BD" w:rsidRDefault="00AD27BD" w:rsidP="00B57097">
            <w:pPr>
              <w:jc w:val="both"/>
              <w:rPr>
                <w:rFonts w:ascii="GHEA Grapalat" w:hAnsi="GHEA Grapalat" w:cs="Sylfaen"/>
                <w:sz w:val="20"/>
                <w:szCs w:val="20"/>
                <w:lang w:val="es-ES"/>
              </w:rPr>
            </w:pPr>
          </w:p>
          <w:p w14:paraId="63190F96" w14:textId="77777777" w:rsidR="00AD27BD" w:rsidRPr="00E5270C" w:rsidRDefault="00AD27BD" w:rsidP="00AD27BD">
            <w:pPr>
              <w:pStyle w:val="aff"/>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377CCA6" w14:textId="77777777" w:rsidR="00AD27BD" w:rsidRPr="00513F14" w:rsidRDefault="00AD27BD" w:rsidP="00B57097">
            <w:pPr>
              <w:jc w:val="center"/>
              <w:rPr>
                <w:rFonts w:ascii="GHEA Grapalat" w:hAnsi="GHEA Grapalat" w:cs="GHEA Grapalat"/>
                <w:sz w:val="22"/>
                <w:szCs w:val="22"/>
                <w:lang w:val="es-ES"/>
              </w:rPr>
            </w:pPr>
          </w:p>
          <w:p w14:paraId="35F2F05F" w14:textId="77777777" w:rsidR="00AD27BD" w:rsidRDefault="00AD27BD" w:rsidP="00B57097">
            <w:pPr>
              <w:ind w:firstLine="709"/>
              <w:jc w:val="both"/>
              <w:rPr>
                <w:lang w:val="es-ES"/>
              </w:rPr>
            </w:pPr>
          </w:p>
          <w:p w14:paraId="43FC2DD9" w14:textId="77777777" w:rsidR="00AD27BD" w:rsidRDefault="00AD27BD" w:rsidP="00B57097">
            <w:pPr>
              <w:ind w:firstLine="709"/>
              <w:jc w:val="both"/>
              <w:rPr>
                <w:lang w:val="es-ES"/>
              </w:rPr>
            </w:pPr>
          </w:p>
          <w:p w14:paraId="3C77C6A8" w14:textId="77777777" w:rsidR="00AD27BD" w:rsidRDefault="00AD27BD" w:rsidP="00B57097">
            <w:pPr>
              <w:ind w:firstLine="709"/>
              <w:jc w:val="both"/>
              <w:rPr>
                <w:lang w:val="es-ES"/>
              </w:rPr>
            </w:pPr>
          </w:p>
          <w:p w14:paraId="5A0CF94A" w14:textId="77777777" w:rsidR="00AD27BD" w:rsidRDefault="00AD27BD" w:rsidP="00B57097">
            <w:pPr>
              <w:ind w:firstLine="709"/>
              <w:jc w:val="both"/>
              <w:rPr>
                <w:lang w:val="es-ES"/>
              </w:rPr>
            </w:pPr>
          </w:p>
          <w:p w14:paraId="3EC4790E" w14:textId="77777777" w:rsidR="00AD27BD" w:rsidRPr="009A5836" w:rsidRDefault="00AD27BD" w:rsidP="00B57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264DA84" w14:textId="77777777" w:rsidR="00AD27BD" w:rsidRDefault="00AD27BD" w:rsidP="00B57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21FB7EB" w14:textId="77777777" w:rsidR="00AD27BD" w:rsidRPr="009A5836" w:rsidRDefault="00AD27BD" w:rsidP="00B57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DF9487" w14:textId="77777777" w:rsidR="00AD27BD" w:rsidRPr="009A5836" w:rsidRDefault="00AD27BD" w:rsidP="00B57097">
            <w:pPr>
              <w:jc w:val="right"/>
              <w:rPr>
                <w:rFonts w:ascii="GHEA Grapalat" w:hAnsi="GHEA Grapalat"/>
                <w:sz w:val="20"/>
                <w:lang w:val="hy-AM"/>
              </w:rPr>
            </w:pPr>
            <w:r w:rsidRPr="009A5836">
              <w:rPr>
                <w:rFonts w:ascii="GHEA Grapalat" w:hAnsi="GHEA Grapalat"/>
                <w:sz w:val="20"/>
                <w:lang w:val="hy-AM"/>
              </w:rPr>
              <w:t xml:space="preserve">    </w:t>
            </w:r>
          </w:p>
          <w:p w14:paraId="7D51D6EE" w14:textId="77777777" w:rsidR="00AD27BD" w:rsidRDefault="00AD27BD" w:rsidP="00B57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7AF6B23" w14:textId="77777777" w:rsidR="00AD27BD" w:rsidRDefault="00AD27BD" w:rsidP="00B57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ADEF2A" w14:textId="77777777" w:rsidR="00AD27BD" w:rsidRDefault="00AD27BD" w:rsidP="00B57097">
            <w:pPr>
              <w:jc w:val="center"/>
              <w:rPr>
                <w:rFonts w:ascii="GHEA Grapalat" w:hAnsi="GHEA Grapalat" w:cs="Sylfaen"/>
                <w:sz w:val="16"/>
                <w:szCs w:val="16"/>
                <w:lang w:val="es-ES"/>
              </w:rPr>
            </w:pPr>
          </w:p>
          <w:p w14:paraId="3EBCE2BE" w14:textId="77777777" w:rsidR="00AD27BD" w:rsidRPr="009A5836" w:rsidRDefault="00AD27BD" w:rsidP="00B57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6F536D9C" w14:textId="77777777" w:rsidR="00AD27BD" w:rsidRPr="00E5270C" w:rsidRDefault="00AD27BD" w:rsidP="00B57097">
            <w:pPr>
              <w:ind w:firstLine="709"/>
              <w:jc w:val="both"/>
              <w:rPr>
                <w:lang w:val="es-ES"/>
              </w:rPr>
            </w:pPr>
          </w:p>
          <w:p w14:paraId="6EA0EAA9" w14:textId="77777777" w:rsidR="00AD27BD" w:rsidRDefault="00AD27BD" w:rsidP="00B57097">
            <w:pPr>
              <w:rPr>
                <w:rFonts w:ascii="GHEA Grapalat" w:hAnsi="GHEA Grapalat" w:cs="GHEA Grapalat"/>
                <w:sz w:val="22"/>
                <w:szCs w:val="22"/>
                <w:lang w:val="hy-AM"/>
              </w:rPr>
            </w:pPr>
          </w:p>
          <w:p w14:paraId="2E57524D" w14:textId="77777777" w:rsidR="00AD27BD" w:rsidRDefault="00AD27BD" w:rsidP="00B57097">
            <w:pPr>
              <w:rPr>
                <w:rFonts w:ascii="GHEA Grapalat" w:hAnsi="GHEA Grapalat" w:cs="GHEA Grapalat"/>
                <w:sz w:val="22"/>
                <w:szCs w:val="22"/>
                <w:lang w:val="hy-AM"/>
              </w:rPr>
            </w:pPr>
          </w:p>
          <w:p w14:paraId="66FD2604" w14:textId="77777777" w:rsidR="00AD27BD" w:rsidRDefault="00AD27BD" w:rsidP="00B57097">
            <w:pPr>
              <w:rPr>
                <w:rFonts w:ascii="GHEA Grapalat" w:hAnsi="GHEA Grapalat" w:cs="GHEA Grapalat"/>
                <w:sz w:val="22"/>
                <w:szCs w:val="22"/>
                <w:lang w:val="hy-AM"/>
              </w:rPr>
            </w:pPr>
          </w:p>
          <w:p w14:paraId="18A863B0" w14:textId="77777777" w:rsidR="00AD27BD" w:rsidRDefault="00AD27BD" w:rsidP="00B57097">
            <w:pPr>
              <w:rPr>
                <w:rFonts w:ascii="GHEA Grapalat" w:hAnsi="GHEA Grapalat" w:cs="GHEA Grapalat"/>
                <w:sz w:val="22"/>
                <w:szCs w:val="22"/>
                <w:lang w:val="hy-AM"/>
              </w:rPr>
            </w:pPr>
          </w:p>
          <w:bookmarkEnd w:id="27"/>
          <w:p w14:paraId="0F051090" w14:textId="77777777" w:rsidR="00AD27BD" w:rsidRPr="00264D57" w:rsidRDefault="00AD27BD" w:rsidP="00B57097">
            <w:pPr>
              <w:jc w:val="center"/>
              <w:rPr>
                <w:rFonts w:ascii="GHEA Grapalat" w:hAnsi="GHEA Grapalat" w:cs="GHEA Grapalat"/>
                <w:sz w:val="22"/>
                <w:szCs w:val="22"/>
              </w:rPr>
            </w:pPr>
          </w:p>
          <w:p w14:paraId="50590B93" w14:textId="77777777" w:rsidR="00AD27BD" w:rsidRPr="003C22C8" w:rsidRDefault="00AD27BD" w:rsidP="00B57097">
            <w:pPr>
              <w:rPr>
                <w:rFonts w:ascii="GHEA Grapalat" w:hAnsi="GHEA Grapalat" w:cs="GHEA Grapalat"/>
                <w:color w:val="000000"/>
                <w:sz w:val="21"/>
                <w:szCs w:val="21"/>
              </w:rPr>
            </w:pPr>
          </w:p>
        </w:tc>
      </w:tr>
    </w:tbl>
    <w:p w14:paraId="1281AD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24F16" w14:textId="77777777" w:rsidR="00A81D05" w:rsidRDefault="00A81D05">
      <w:r>
        <w:separator/>
      </w:r>
    </w:p>
  </w:endnote>
  <w:endnote w:type="continuationSeparator" w:id="0">
    <w:p w14:paraId="7D9180CF" w14:textId="77777777" w:rsidR="00A81D05" w:rsidRDefault="00A8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F63D923" w14:textId="77777777" w:rsidR="00406F90" w:rsidRPr="00305BEC" w:rsidRDefault="00406F9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1FC7">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A7A7D" w14:textId="77777777" w:rsidR="00A81D05" w:rsidRDefault="00A81D05">
      <w:r>
        <w:separator/>
      </w:r>
    </w:p>
  </w:footnote>
  <w:footnote w:type="continuationSeparator" w:id="0">
    <w:p w14:paraId="019067C5" w14:textId="77777777" w:rsidR="00A81D05" w:rsidRDefault="00A81D05">
      <w:r>
        <w:continuationSeparator/>
      </w:r>
    </w:p>
  </w:footnote>
  <w:footnote w:id="1">
    <w:p w14:paraId="32457B36" w14:textId="77777777" w:rsidR="00406F90" w:rsidRDefault="00406F90" w:rsidP="00720627">
      <w:pPr>
        <w:pStyle w:val="af2"/>
        <w:jc w:val="both"/>
        <w:rPr>
          <w:rFonts w:asciiTheme="minorHAnsi" w:hAnsiTheme="minorHAnsi"/>
        </w:rPr>
      </w:pPr>
    </w:p>
    <w:p w14:paraId="2E948ACE" w14:textId="77777777" w:rsidR="00406F90" w:rsidRPr="004D0297" w:rsidRDefault="00406F9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39DBF8E" w14:textId="77777777" w:rsidR="00406F90" w:rsidRPr="004D0297" w:rsidRDefault="00406F9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CA5F56" w14:textId="77777777" w:rsidR="00406F90" w:rsidRPr="004D0297" w:rsidRDefault="00406F9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FB83B49" w14:textId="77777777" w:rsidR="00406F90" w:rsidRPr="004D0297" w:rsidRDefault="00406F9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C73F94" w14:textId="77777777" w:rsidR="00406F90" w:rsidRPr="004D0297" w:rsidRDefault="00406F90">
      <w:pPr>
        <w:pStyle w:val="af2"/>
      </w:pPr>
    </w:p>
  </w:footnote>
  <w:footnote w:id="2">
    <w:p w14:paraId="2BDEE55C" w14:textId="77777777" w:rsidR="00406F90" w:rsidRDefault="00406F9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111D709" w14:textId="77777777" w:rsidR="00406F90" w:rsidRDefault="00406F9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4733B3A" w14:textId="77777777" w:rsidR="00406F90" w:rsidRPr="001144D1" w:rsidRDefault="00406F9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3B3FA70" w14:textId="77777777" w:rsidR="00406F90" w:rsidRPr="008842CE" w:rsidRDefault="00406F9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9B5068" w14:textId="77777777" w:rsidR="00406F90" w:rsidRPr="00936FBF" w:rsidRDefault="00406F90">
      <w:pPr>
        <w:pStyle w:val="af2"/>
        <w:rPr>
          <w:lang w:val="af-ZA"/>
        </w:rPr>
      </w:pPr>
    </w:p>
  </w:footnote>
  <w:footnote w:id="4">
    <w:p w14:paraId="3368AF0D" w14:textId="77777777" w:rsidR="00406F90" w:rsidRPr="004D49BD" w:rsidRDefault="00406F9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2105692" w14:textId="77777777" w:rsidR="00406F90" w:rsidRDefault="00406F90" w:rsidP="00AF1F59">
      <w:pPr>
        <w:pStyle w:val="af2"/>
        <w:jc w:val="both"/>
        <w:rPr>
          <w:rFonts w:asciiTheme="minorHAnsi" w:hAnsiTheme="minorHAnsi"/>
        </w:rPr>
      </w:pPr>
    </w:p>
    <w:p w14:paraId="57D5F881" w14:textId="77777777" w:rsidR="00406F90" w:rsidRPr="00D3436F" w:rsidRDefault="00406F9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6AB420F" w14:textId="77777777" w:rsidR="00406F90" w:rsidRPr="000811C1" w:rsidRDefault="00406F90">
      <w:pPr>
        <w:pStyle w:val="af2"/>
        <w:rPr>
          <w:rFonts w:asciiTheme="minorHAnsi" w:hAnsiTheme="minorHAnsi"/>
        </w:rPr>
      </w:pPr>
    </w:p>
  </w:footnote>
  <w:footnote w:id="5">
    <w:p w14:paraId="33120115" w14:textId="77777777" w:rsidR="00406F90" w:rsidRPr="00FE2AA4" w:rsidRDefault="00406F9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4C04EFB" w14:textId="77777777" w:rsidR="00406F90" w:rsidRPr="008842CE" w:rsidRDefault="00406F9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0A2D08B" w14:textId="77777777" w:rsidR="00406F90" w:rsidRPr="000811C1" w:rsidRDefault="00406F90">
      <w:pPr>
        <w:pStyle w:val="af2"/>
        <w:rPr>
          <w:lang w:val="af-ZA"/>
        </w:rPr>
      </w:pPr>
    </w:p>
  </w:footnote>
  <w:footnote w:id="7">
    <w:p w14:paraId="31274AC6" w14:textId="77777777" w:rsidR="00406F90" w:rsidRPr="00BB3AD3" w:rsidRDefault="00406F9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B6C6585" w14:textId="77777777" w:rsidR="00406F90" w:rsidRPr="00BB3AD3" w:rsidRDefault="00406F9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87F861F" w14:textId="77777777" w:rsidR="00406F90" w:rsidRPr="00503411" w:rsidRDefault="00406F90"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F490ED4" w14:textId="77777777" w:rsidR="00406F90" w:rsidRPr="00DF0ADE" w:rsidRDefault="00406F90" w:rsidP="00DF0ADE">
      <w:pPr>
        <w:pStyle w:val="af2"/>
        <w:jc w:val="both"/>
        <w:rPr>
          <w:rFonts w:ascii="GHEA Grapalat" w:hAnsi="GHEA Grapalat" w:cs="Sylfaen"/>
          <w:i/>
          <w:sz w:val="16"/>
          <w:szCs w:val="16"/>
        </w:rPr>
      </w:pPr>
    </w:p>
  </w:footnote>
  <w:footnote w:id="8">
    <w:p w14:paraId="60CAC45D" w14:textId="77777777" w:rsidR="00406F90" w:rsidRPr="00511966" w:rsidRDefault="00406F90"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DDC0C9C" w14:textId="77777777" w:rsidR="00406F90" w:rsidRPr="008E4439" w:rsidRDefault="00406F9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DDC9AEE" w14:textId="77777777" w:rsidR="00406F90" w:rsidRPr="000811C1" w:rsidRDefault="00406F90" w:rsidP="0027573B">
      <w:pPr>
        <w:pStyle w:val="af2"/>
        <w:rPr>
          <w:rFonts w:ascii="Sylfaen" w:hAnsi="Sylfaen"/>
          <w:sz w:val="18"/>
          <w:szCs w:val="18"/>
        </w:rPr>
      </w:pPr>
    </w:p>
  </w:footnote>
  <w:footnote w:id="10">
    <w:p w14:paraId="733089A1" w14:textId="77777777" w:rsidR="00406F90" w:rsidRPr="00A31673" w:rsidRDefault="00406F9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81CD848" w14:textId="77777777" w:rsidR="00406F90" w:rsidRDefault="00406F90" w:rsidP="006B3E56">
      <w:pPr>
        <w:jc w:val="both"/>
      </w:pPr>
    </w:p>
    <w:p w14:paraId="75A2001E" w14:textId="77777777" w:rsidR="00406F90" w:rsidRPr="008444F1" w:rsidRDefault="00406F90" w:rsidP="006B3E56">
      <w:pPr>
        <w:jc w:val="both"/>
        <w:rPr>
          <w:i/>
        </w:rPr>
      </w:pPr>
    </w:p>
    <w:p w14:paraId="62EB876A" w14:textId="77777777" w:rsidR="00406F90" w:rsidRPr="00B1013B" w:rsidRDefault="00406F9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B6EBEB" w14:textId="77777777" w:rsidR="00406F90" w:rsidRPr="00B1013B" w:rsidRDefault="00406F9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48533E6" w14:textId="77777777" w:rsidR="00406F90" w:rsidRPr="00B1013B" w:rsidRDefault="00406F9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524A167" w14:textId="77777777" w:rsidR="00406F90" w:rsidRDefault="00406F90" w:rsidP="006B3E56">
      <w:pPr>
        <w:jc w:val="both"/>
        <w:rPr>
          <w:rFonts w:ascii="GHEA Grapalat" w:hAnsi="GHEA Grapalat"/>
          <w:sz w:val="20"/>
          <w:szCs w:val="20"/>
          <w:lang w:val="af-ZA"/>
        </w:rPr>
      </w:pPr>
    </w:p>
    <w:p w14:paraId="695096C8" w14:textId="77777777" w:rsidR="00406F90" w:rsidRDefault="00406F90" w:rsidP="006B3E56">
      <w:pPr>
        <w:pStyle w:val="af2"/>
        <w:rPr>
          <w:rFonts w:asciiTheme="minorHAnsi" w:hAnsiTheme="minorHAnsi"/>
          <w:lang w:val="af-ZA"/>
        </w:rPr>
      </w:pPr>
    </w:p>
  </w:footnote>
  <w:footnote w:id="12">
    <w:p w14:paraId="53B57795" w14:textId="77777777" w:rsidR="00406F90" w:rsidRPr="00DC619D" w:rsidRDefault="00406F9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3B98058" w14:textId="77777777" w:rsidR="00406F90" w:rsidRPr="00D3436F" w:rsidRDefault="00406F9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7D9B6B" w14:textId="77777777" w:rsidR="00406F90" w:rsidRPr="00D3436F" w:rsidRDefault="00406F90">
      <w:pPr>
        <w:pStyle w:val="af2"/>
        <w:rPr>
          <w:lang w:val="es-ES"/>
        </w:rPr>
      </w:pPr>
    </w:p>
  </w:footnote>
  <w:footnote w:id="14">
    <w:p w14:paraId="23C01DA2" w14:textId="77777777" w:rsidR="00406F90" w:rsidRPr="008842CE" w:rsidRDefault="00406F9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3D8773" w14:textId="77777777" w:rsidR="00406F90" w:rsidRPr="008842CE" w:rsidRDefault="00406F90" w:rsidP="003D2FE2">
      <w:pPr>
        <w:pStyle w:val="af2"/>
        <w:jc w:val="both"/>
        <w:rPr>
          <w:rFonts w:ascii="GHEA Grapalat" w:hAnsi="GHEA Grapalat"/>
        </w:rPr>
      </w:pPr>
    </w:p>
  </w:footnote>
  <w:footnote w:id="15">
    <w:p w14:paraId="7F821812" w14:textId="77777777" w:rsidR="00406F90" w:rsidRPr="008842CE" w:rsidRDefault="00406F90" w:rsidP="003D2FE2">
      <w:pPr>
        <w:pStyle w:val="af2"/>
        <w:jc w:val="both"/>
      </w:pPr>
    </w:p>
  </w:footnote>
  <w:footnote w:id="16">
    <w:p w14:paraId="3CE26DD0" w14:textId="77777777" w:rsidR="00406F90" w:rsidRPr="008842CE" w:rsidRDefault="00406F9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9BA764" w14:textId="77777777" w:rsidR="00406F90" w:rsidRPr="008842CE" w:rsidRDefault="00406F90" w:rsidP="000A214C">
      <w:pPr>
        <w:pStyle w:val="af2"/>
        <w:jc w:val="both"/>
        <w:rPr>
          <w:rFonts w:ascii="GHEA Grapalat" w:hAnsi="GHEA Grapalat"/>
        </w:rPr>
      </w:pPr>
    </w:p>
  </w:footnote>
  <w:footnote w:id="17">
    <w:p w14:paraId="4F719792" w14:textId="77777777" w:rsidR="00406F90" w:rsidRPr="008842CE" w:rsidRDefault="00406F90" w:rsidP="000A214C">
      <w:pPr>
        <w:pStyle w:val="af2"/>
        <w:jc w:val="both"/>
      </w:pPr>
    </w:p>
  </w:footnote>
  <w:footnote w:id="18">
    <w:p w14:paraId="53D099A0" w14:textId="77777777" w:rsidR="00406F90" w:rsidRPr="00186B0B" w:rsidRDefault="00406F90"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A263F3" w14:textId="77777777" w:rsidR="00406F90" w:rsidRPr="00186B0B" w:rsidRDefault="00406F90"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64E10611" w14:textId="77777777" w:rsidR="00406F90" w:rsidRPr="00B86FB7" w:rsidRDefault="00406F9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B29B23" w14:textId="77777777" w:rsidR="00406F90" w:rsidRPr="00B86FB7" w:rsidRDefault="00406F9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9F642D8" w14:textId="77777777" w:rsidR="00406F90" w:rsidRPr="00EA7C34" w:rsidRDefault="00406F90">
      <w:pPr>
        <w:pStyle w:val="af2"/>
        <w:rPr>
          <w:rFonts w:ascii="Sylfaen" w:hAnsi="Sylfaen"/>
        </w:rPr>
      </w:pPr>
    </w:p>
  </w:footnote>
  <w:footnote w:id="20">
    <w:p w14:paraId="476F03A1" w14:textId="77777777" w:rsidR="00406F90" w:rsidRPr="006F5F33" w:rsidRDefault="00406F9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08EB02F2" w14:textId="77777777" w:rsidR="00406F90" w:rsidRPr="006F5F33" w:rsidRDefault="00406F9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3ADCAE05" w14:textId="77777777" w:rsidR="00406F90" w:rsidRPr="00EB336B" w:rsidRDefault="00406F9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0CC0D2" w14:textId="77777777" w:rsidR="00406F90" w:rsidRPr="00BD564F" w:rsidRDefault="00406F90" w:rsidP="003B2F27">
      <w:pPr>
        <w:pStyle w:val="af2"/>
        <w:rPr>
          <w:rFonts w:asciiTheme="minorHAnsi" w:hAnsiTheme="minorHAnsi"/>
          <w:lang w:val="hy-AM"/>
        </w:rPr>
      </w:pPr>
    </w:p>
    <w:p w14:paraId="674E0B4F" w14:textId="77777777" w:rsidR="00406F90" w:rsidRPr="00976E3D" w:rsidRDefault="00406F9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814B96E" w14:textId="77777777" w:rsidR="00406F90" w:rsidRPr="00576D9C" w:rsidRDefault="00406F90" w:rsidP="003B2F27">
      <w:pPr>
        <w:pStyle w:val="af2"/>
        <w:rPr>
          <w:rFonts w:asciiTheme="minorHAnsi" w:hAnsiTheme="minorHAnsi"/>
        </w:rPr>
      </w:pPr>
    </w:p>
  </w:footnote>
  <w:footnote w:id="23">
    <w:p w14:paraId="0E1A81BD" w14:textId="77777777" w:rsidR="00406F90" w:rsidRPr="00615130" w:rsidRDefault="00406F9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9EFDBCB" w14:textId="77777777" w:rsidR="00406F90" w:rsidRPr="00615130" w:rsidRDefault="00406F9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CFD40F" w14:textId="77777777" w:rsidR="00406F90" w:rsidRPr="00615130" w:rsidRDefault="00406F9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D073112" w14:textId="77777777" w:rsidR="00406F90" w:rsidRPr="006F5F33" w:rsidRDefault="00406F9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06F90" w:rsidRPr="00552B23" w14:paraId="775667BA" w14:textId="77777777" w:rsidTr="00B1013B">
        <w:tc>
          <w:tcPr>
            <w:tcW w:w="2631" w:type="dxa"/>
          </w:tcPr>
          <w:p w14:paraId="27F24F7D"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E040FC" w14:textId="77777777" w:rsidR="00406F90" w:rsidRPr="00710CEC" w:rsidRDefault="00406F9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29BD77" w14:textId="77777777" w:rsidR="00406F90" w:rsidRPr="00710CEC" w:rsidRDefault="00406F9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06F90" w:rsidRPr="00552B23" w14:paraId="5E17B167" w14:textId="77777777" w:rsidTr="00B1013B">
        <w:tc>
          <w:tcPr>
            <w:tcW w:w="2631" w:type="dxa"/>
          </w:tcPr>
          <w:p w14:paraId="48D6412E"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5E8F703B"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3FD15E33"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r w:rsidR="00406F90" w:rsidRPr="00552B23" w14:paraId="00D5B3A6" w14:textId="77777777" w:rsidTr="00B1013B">
        <w:tc>
          <w:tcPr>
            <w:tcW w:w="2631" w:type="dxa"/>
          </w:tcPr>
          <w:p w14:paraId="4DFDA551"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16BBF9A8"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446564B8"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r w:rsidR="00406F90" w:rsidRPr="00552B23" w14:paraId="2523E084" w14:textId="77777777" w:rsidTr="00B1013B">
        <w:tc>
          <w:tcPr>
            <w:tcW w:w="2631" w:type="dxa"/>
          </w:tcPr>
          <w:p w14:paraId="2159A1C0"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069F104E"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1F413F3E"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r w:rsidR="00406F90" w:rsidRPr="00552B23" w14:paraId="5714D79B" w14:textId="77777777" w:rsidTr="00B1013B">
        <w:tc>
          <w:tcPr>
            <w:tcW w:w="2631" w:type="dxa"/>
          </w:tcPr>
          <w:p w14:paraId="6C68DF83"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0E538596"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35389765"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bl>
    <w:p w14:paraId="55A02DF3" w14:textId="77777777" w:rsidR="00406F90" w:rsidRPr="00615130" w:rsidRDefault="00406F9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D0F988B" w14:textId="77777777" w:rsidR="00406F90" w:rsidRPr="00576D9C" w:rsidRDefault="00406F90" w:rsidP="003B2F27">
      <w:pPr>
        <w:pStyle w:val="af2"/>
        <w:jc w:val="both"/>
        <w:rPr>
          <w:rFonts w:ascii="GHEA Grapalat" w:hAnsi="GHEA Grapalat"/>
          <w:lang w:val="hy-AM"/>
        </w:rPr>
      </w:pPr>
    </w:p>
  </w:footnote>
  <w:footnote w:id="24">
    <w:p w14:paraId="5A5C0175" w14:textId="77777777" w:rsidR="00406F90" w:rsidRPr="006F5F33" w:rsidRDefault="00406F9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16B0D42D" w14:textId="77777777" w:rsidR="00406F90" w:rsidRPr="006F5F33" w:rsidRDefault="00406F9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8C880B1" w14:textId="77777777" w:rsidR="00406F90" w:rsidRPr="006F5F33" w:rsidRDefault="00406F9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EFDBE92" w14:textId="77777777" w:rsidR="00406F90" w:rsidRPr="006F5F33" w:rsidRDefault="00406F9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784D0B0" w14:textId="77777777" w:rsidR="00406F90" w:rsidRPr="009E00B3" w:rsidRDefault="00406F9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D46CE1F" w14:textId="77777777" w:rsidR="00406F90" w:rsidRPr="006F225E" w:rsidRDefault="00406F90" w:rsidP="006F225E">
      <w:pPr>
        <w:pStyle w:val="af2"/>
        <w:jc w:val="both"/>
        <w:rPr>
          <w:rFonts w:ascii="GHEA Grapalat" w:hAnsi="GHEA Grapalat"/>
          <w:i/>
          <w:lang w:eastAsia="en-US"/>
        </w:rPr>
      </w:pPr>
      <w:r w:rsidRPr="009E00B3">
        <w:rPr>
          <w:rFonts w:ascii="GHEA Grapalat" w:hAnsi="GHEA Grapalat"/>
          <w:i/>
          <w:lang w:eastAsia="en-US"/>
        </w:rPr>
        <w:tab/>
      </w:r>
    </w:p>
  </w:footnote>
  <w:footnote w:id="28">
    <w:p w14:paraId="305E6177" w14:textId="77777777" w:rsidR="00406F90" w:rsidRPr="00E40AC8" w:rsidRDefault="00406F9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2FCDE2C8" w14:textId="77777777" w:rsidR="00406F90" w:rsidRPr="00CA2754" w:rsidRDefault="00406F9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881D040" w14:textId="77777777" w:rsidR="00406F90" w:rsidRPr="00CA2754" w:rsidRDefault="00406F90" w:rsidP="003B2F27">
      <w:pPr>
        <w:pStyle w:val="af2"/>
        <w:jc w:val="both"/>
        <w:rPr>
          <w:sz w:val="2"/>
          <w:szCs w:val="2"/>
        </w:rPr>
      </w:pPr>
    </w:p>
  </w:footnote>
  <w:footnote w:id="30">
    <w:p w14:paraId="771EE690" w14:textId="77777777" w:rsidR="00406F90" w:rsidRPr="00CA2754" w:rsidRDefault="00406F9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F596" w14:textId="77777777" w:rsidR="00406F90" w:rsidRDefault="00406F90">
    <w:pPr>
      <w:pStyle w:val="ad"/>
    </w:pPr>
    <w:r>
      <w:t>ам</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06230281">
    <w:abstractNumId w:val="23"/>
  </w:num>
  <w:num w:numId="2" w16cid:durableId="522519077">
    <w:abstractNumId w:val="13"/>
  </w:num>
  <w:num w:numId="3" w16cid:durableId="954599329">
    <w:abstractNumId w:val="22"/>
  </w:num>
  <w:num w:numId="4" w16cid:durableId="1053192500">
    <w:abstractNumId w:val="18"/>
  </w:num>
  <w:num w:numId="5" w16cid:durableId="1867668299">
    <w:abstractNumId w:val="27"/>
  </w:num>
  <w:num w:numId="6" w16cid:durableId="1655143204">
    <w:abstractNumId w:val="23"/>
    <w:lvlOverride w:ilvl="0">
      <w:startOverride w:val="1"/>
    </w:lvlOverride>
    <w:lvlOverride w:ilvl="1"/>
    <w:lvlOverride w:ilvl="2"/>
    <w:lvlOverride w:ilvl="3"/>
    <w:lvlOverride w:ilvl="4"/>
    <w:lvlOverride w:ilvl="5"/>
    <w:lvlOverride w:ilvl="6"/>
    <w:lvlOverride w:ilvl="7"/>
    <w:lvlOverride w:ilvl="8"/>
  </w:num>
  <w:num w:numId="7" w16cid:durableId="465373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4106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6938051">
    <w:abstractNumId w:val="20"/>
  </w:num>
  <w:num w:numId="10" w16cid:durableId="1783066726">
    <w:abstractNumId w:val="7"/>
  </w:num>
  <w:num w:numId="11" w16cid:durableId="1918510678">
    <w:abstractNumId w:val="10"/>
  </w:num>
  <w:num w:numId="12" w16cid:durableId="599412994">
    <w:abstractNumId w:val="34"/>
  </w:num>
  <w:num w:numId="13" w16cid:durableId="652223845">
    <w:abstractNumId w:val="30"/>
  </w:num>
  <w:num w:numId="14" w16cid:durableId="1691182646">
    <w:abstractNumId w:val="16"/>
  </w:num>
  <w:num w:numId="15" w16cid:durableId="38943958">
    <w:abstractNumId w:val="32"/>
  </w:num>
  <w:num w:numId="16" w16cid:durableId="1365714202">
    <w:abstractNumId w:val="17"/>
  </w:num>
  <w:num w:numId="17" w16cid:durableId="393312639">
    <w:abstractNumId w:val="8"/>
  </w:num>
  <w:num w:numId="18" w16cid:durableId="1040400601">
    <w:abstractNumId w:val="1"/>
  </w:num>
  <w:num w:numId="19" w16cid:durableId="1327366474">
    <w:abstractNumId w:val="19"/>
  </w:num>
  <w:num w:numId="20" w16cid:durableId="441535361">
    <w:abstractNumId w:val="19"/>
  </w:num>
  <w:num w:numId="21" w16cid:durableId="949319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7841772">
    <w:abstractNumId w:val="24"/>
  </w:num>
  <w:num w:numId="23" w16cid:durableId="973371500">
    <w:abstractNumId w:val="9"/>
  </w:num>
  <w:num w:numId="24" w16cid:durableId="743339871">
    <w:abstractNumId w:val="21"/>
  </w:num>
  <w:num w:numId="25" w16cid:durableId="326907220">
    <w:abstractNumId w:val="15"/>
  </w:num>
  <w:num w:numId="26" w16cid:durableId="1064646722">
    <w:abstractNumId w:val="6"/>
  </w:num>
  <w:num w:numId="27" w16cid:durableId="1848665128">
    <w:abstractNumId w:val="5"/>
  </w:num>
  <w:num w:numId="28" w16cid:durableId="1367828671">
    <w:abstractNumId w:val="0"/>
  </w:num>
  <w:num w:numId="29" w16cid:durableId="1985043728">
    <w:abstractNumId w:val="11"/>
  </w:num>
  <w:num w:numId="30" w16cid:durableId="959266412">
    <w:abstractNumId w:val="29"/>
  </w:num>
  <w:num w:numId="31" w16cid:durableId="1360471294">
    <w:abstractNumId w:val="26"/>
  </w:num>
  <w:num w:numId="32" w16cid:durableId="753626517">
    <w:abstractNumId w:val="25"/>
  </w:num>
  <w:num w:numId="33" w16cid:durableId="1921714504">
    <w:abstractNumId w:val="33"/>
  </w:num>
  <w:num w:numId="34" w16cid:durableId="669721399">
    <w:abstractNumId w:val="28"/>
  </w:num>
  <w:num w:numId="35" w16cid:durableId="1974363901">
    <w:abstractNumId w:val="2"/>
  </w:num>
  <w:num w:numId="36" w16cid:durableId="352073910">
    <w:abstractNumId w:val="14"/>
  </w:num>
  <w:num w:numId="37" w16cid:durableId="114253256">
    <w:abstractNumId w:val="31"/>
  </w:num>
  <w:num w:numId="38" w16cid:durableId="364327084">
    <w:abstractNumId w:val="4"/>
  </w:num>
  <w:num w:numId="39" w16cid:durableId="217205758">
    <w:abstractNumId w:val="12"/>
  </w:num>
  <w:num w:numId="40" w16cid:durableId="14395692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49"/>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549"/>
    <w:rsid w:val="00082ADC"/>
    <w:rsid w:val="00082DE0"/>
    <w:rsid w:val="00083476"/>
    <w:rsid w:val="00083558"/>
    <w:rsid w:val="000845F6"/>
    <w:rsid w:val="00084B51"/>
    <w:rsid w:val="00084FBF"/>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99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AB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90"/>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B31"/>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60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C4"/>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B5D"/>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3C0"/>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38F"/>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FC7"/>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05"/>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7D"/>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7BD"/>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17"/>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C24"/>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4F2"/>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49"/>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816"/>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946"/>
    <w:rsid w:val="00E63C8D"/>
    <w:rsid w:val="00E64337"/>
    <w:rsid w:val="00E6482F"/>
    <w:rsid w:val="00E648D1"/>
    <w:rsid w:val="00E64989"/>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31B"/>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4DE"/>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CC"/>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05158"/>
  <w15:docId w15:val="{7CBF42EF-E662-4B6C-ACC5-09E8537D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7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07A4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62E68-AE0A-40BD-A79F-03A064C3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2776</TotalTime>
  <Pages>98</Pages>
  <Words>20950</Words>
  <Characters>119415</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1750</cp:revision>
  <cp:lastPrinted>2018-02-16T07:12:00Z</cp:lastPrinted>
  <dcterms:created xsi:type="dcterms:W3CDTF">2019-10-28T07:04:00Z</dcterms:created>
  <dcterms:modified xsi:type="dcterms:W3CDTF">2026-02-09T12:45:00Z</dcterms:modified>
</cp:coreProperties>
</file>